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D18" w:rsidRDefault="008E3D18" w:rsidP="008E3D18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20</w:t>
      </w:r>
      <w:r>
        <w:rPr>
          <w:rFonts w:ascii="Arial" w:hAnsi="Arial" w:cs="Arial"/>
          <w:b/>
          <w:bCs/>
          <w:sz w:val="24"/>
        </w:rPr>
        <w:tab/>
        <w:t>S2-1</w:t>
      </w:r>
      <w:r w:rsidRPr="00770F02">
        <w:rPr>
          <w:rFonts w:ascii="Arial" w:hAnsi="Arial" w:cs="Arial"/>
          <w:b/>
          <w:bCs/>
          <w:sz w:val="24"/>
        </w:rPr>
        <w:t>7</w:t>
      </w:r>
      <w:r w:rsidR="00252457">
        <w:rPr>
          <w:rFonts w:ascii="Arial" w:hAnsi="Arial" w:cs="Arial"/>
          <w:b/>
          <w:bCs/>
          <w:sz w:val="24"/>
          <w:lang w:eastAsia="zh-CN"/>
        </w:rPr>
        <w:t>2249</w:t>
      </w:r>
    </w:p>
    <w:p w:rsidR="00C466C5" w:rsidRPr="006A7306" w:rsidRDefault="008E3D18" w:rsidP="008E3D1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</w:rPr>
        <w:t>27 - 31 March 2017</w:t>
      </w:r>
      <w:r w:rsidRPr="002F1760">
        <w:rPr>
          <w:rFonts w:ascii="Arial" w:hAnsi="Arial" w:cs="Arial"/>
          <w:b/>
          <w:bCs/>
        </w:rPr>
        <w:t xml:space="preserve">, </w:t>
      </w:r>
      <w:proofErr w:type="spellStart"/>
      <w:r>
        <w:rPr>
          <w:rFonts w:ascii="Arial" w:hAnsi="Arial" w:cs="Arial"/>
          <w:b/>
          <w:bCs/>
        </w:rPr>
        <w:t>Busan</w:t>
      </w:r>
      <w:proofErr w:type="spellEnd"/>
      <w:r>
        <w:rPr>
          <w:rFonts w:ascii="Arial" w:hAnsi="Arial" w:cs="Arial"/>
          <w:b/>
          <w:bCs/>
        </w:rPr>
        <w:t>, South Korea</w:t>
      </w:r>
      <w:r w:rsidRPr="002F1760">
        <w:rPr>
          <w:rFonts w:ascii="Arial" w:hAnsi="Arial" w:cs="Arial"/>
          <w:b/>
          <w:bCs/>
          <w:color w:val="0000FF"/>
        </w:rPr>
        <w:tab/>
        <w:t>(revision of S2-17</w:t>
      </w:r>
      <w:r>
        <w:rPr>
          <w:rFonts w:ascii="Arial" w:hAnsi="Arial" w:cs="Arial" w:hint="eastAsia"/>
          <w:b/>
          <w:bCs/>
          <w:color w:val="0000FF"/>
          <w:lang w:eastAsia="zh-CN"/>
        </w:rPr>
        <w:t>xxxx</w:t>
      </w:r>
      <w:r w:rsidRPr="002F1760">
        <w:rPr>
          <w:rFonts w:ascii="Arial" w:hAnsi="Arial" w:cs="Arial"/>
          <w:b/>
          <w:bCs/>
          <w:color w:val="0000FF"/>
        </w:rPr>
        <w:t>)</w:t>
      </w:r>
    </w:p>
    <w:p w:rsidR="00440983" w:rsidRPr="00B97610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B97610">
        <w:rPr>
          <w:rFonts w:ascii="Arial" w:hAnsi="Arial" w:cs="Arial"/>
          <w:b/>
        </w:rPr>
        <w:t>Source:</w:t>
      </w:r>
      <w:r w:rsidRPr="00B97610">
        <w:rPr>
          <w:rFonts w:ascii="Arial" w:hAnsi="Arial" w:cs="Arial"/>
          <w:b/>
        </w:rPr>
        <w:tab/>
      </w:r>
      <w:r w:rsidR="005E25F0">
        <w:rPr>
          <w:rFonts w:ascii="Arial" w:hAnsi="Arial" w:cs="Arial" w:hint="eastAsia"/>
          <w:b/>
          <w:lang w:eastAsia="zh-CN"/>
        </w:rPr>
        <w:t xml:space="preserve">Huawei, </w:t>
      </w:r>
      <w:proofErr w:type="spellStart"/>
      <w:r w:rsidR="005E25F0">
        <w:rPr>
          <w:rFonts w:ascii="Arial" w:hAnsi="Arial" w:cs="Arial"/>
          <w:b/>
          <w:lang w:eastAsia="zh-CN"/>
        </w:rPr>
        <w:t>Hisilicon</w:t>
      </w:r>
      <w:proofErr w:type="spellEnd"/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93A28">
        <w:rPr>
          <w:rFonts w:ascii="Arial" w:hAnsi="Arial" w:cs="Arial"/>
          <w:b/>
        </w:rPr>
        <w:t>Solutions to the</w:t>
      </w:r>
      <w:r w:rsidR="005E4927">
        <w:rPr>
          <w:rFonts w:ascii="Arial" w:hAnsi="Arial" w:cs="Arial"/>
          <w:b/>
        </w:rPr>
        <w:t xml:space="preserve"> </w:t>
      </w:r>
      <w:r w:rsidR="002C0F03">
        <w:rPr>
          <w:rFonts w:ascii="Arial" w:hAnsi="Arial" w:cs="Arial"/>
          <w:b/>
        </w:rPr>
        <w:t>o</w:t>
      </w:r>
      <w:r w:rsidR="002C0F03" w:rsidRPr="002C0F03">
        <w:rPr>
          <w:rFonts w:ascii="Arial" w:hAnsi="Arial" w:cs="Arial"/>
          <w:b/>
        </w:rPr>
        <w:t>pen issues for light connection</w:t>
      </w:r>
    </w:p>
    <w:p w:rsidR="00327F50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E4927">
        <w:rPr>
          <w:rFonts w:ascii="Arial" w:hAnsi="Arial" w:cs="Arial"/>
          <w:b/>
        </w:rPr>
        <w:t>Discussion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16E38">
        <w:rPr>
          <w:rFonts w:ascii="Arial" w:hAnsi="Arial" w:cs="Arial"/>
          <w:b/>
        </w:rPr>
        <w:t>6.</w:t>
      </w:r>
      <w:r w:rsidR="005E4927">
        <w:rPr>
          <w:rFonts w:ascii="Arial" w:hAnsi="Arial" w:cs="Arial"/>
          <w:b/>
        </w:rPr>
        <w:t>15</w:t>
      </w:r>
      <w:r w:rsidR="00916E38">
        <w:rPr>
          <w:rFonts w:ascii="Arial" w:hAnsi="Arial" w:cs="Arial"/>
          <w:b/>
        </w:rPr>
        <w:t xml:space="preserve">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4927" w:rsidRPr="005E4927">
        <w:rPr>
          <w:rFonts w:ascii="Arial" w:hAnsi="Arial" w:cs="Arial"/>
          <w:b/>
        </w:rPr>
        <w:t>FS_LTE_LIGHT_CON</w:t>
      </w:r>
      <w:r w:rsidR="00916E38">
        <w:rPr>
          <w:rFonts w:ascii="Arial" w:hAnsi="Arial" w:cs="Arial"/>
          <w:b/>
        </w:rPr>
        <w:t xml:space="preserve"> </w:t>
      </w:r>
      <w:r w:rsidR="008A1200">
        <w:rPr>
          <w:rFonts w:ascii="Arial" w:hAnsi="Arial" w:cs="Arial"/>
          <w:b/>
        </w:rPr>
        <w:t>/ Rel</w:t>
      </w:r>
      <w:r w:rsidR="005E4927">
        <w:rPr>
          <w:rFonts w:ascii="Arial" w:hAnsi="Arial" w:cs="Arial"/>
          <w:b/>
        </w:rPr>
        <w:t>-</w:t>
      </w:r>
      <w:r w:rsidR="008A1200">
        <w:rPr>
          <w:rFonts w:ascii="Arial" w:hAnsi="Arial" w:cs="Arial"/>
          <w:b/>
        </w:rPr>
        <w:t>1</w:t>
      </w:r>
      <w:r w:rsidR="00916E38">
        <w:rPr>
          <w:rFonts w:ascii="Arial" w:hAnsi="Arial" w:cs="Arial"/>
          <w:b/>
        </w:rPr>
        <w:t>5</w:t>
      </w:r>
    </w:p>
    <w:p w:rsidR="00440983" w:rsidRPr="00291FCE" w:rsidRDefault="005E25F0" w:rsidP="00291FCE">
      <w:pPr>
        <w:overflowPunct/>
        <w:autoSpaceDE/>
        <w:autoSpaceDN/>
        <w:adjustRightInd/>
        <w:textAlignment w:val="auto"/>
        <w:rPr>
          <w:rFonts w:ascii="Arial" w:eastAsia="宋体" w:hAnsi="Arial" w:cs="Arial"/>
          <w:i/>
          <w:color w:val="auto"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  <w:lang w:eastAsia="zh-CN"/>
        </w:rPr>
        <w:t xml:space="preserve"> </w:t>
      </w:r>
      <w:r w:rsidR="00193A28">
        <w:rPr>
          <w:rFonts w:ascii="Arial" w:hAnsi="Arial" w:cs="Arial"/>
          <w:i/>
        </w:rPr>
        <w:t>Proposes solutions to</w:t>
      </w:r>
      <w:r w:rsidR="002C0F03">
        <w:rPr>
          <w:rFonts w:ascii="Arial" w:hAnsi="Arial" w:cs="Arial"/>
          <w:i/>
          <w:lang w:eastAsia="zh-CN"/>
        </w:rPr>
        <w:t xml:space="preserve"> the open issue of Light Connection</w:t>
      </w:r>
      <w:r w:rsidR="000837B7">
        <w:rPr>
          <w:rFonts w:ascii="Arial" w:hAnsi="Arial" w:cs="Arial" w:hint="eastAsia"/>
          <w:i/>
          <w:lang w:eastAsia="zh-CN"/>
        </w:rPr>
        <w:t>.</w:t>
      </w:r>
    </w:p>
    <w:p w:rsidR="00730F7A" w:rsidRDefault="00D427E6" w:rsidP="00730F7A">
      <w:pPr>
        <w:pStyle w:val="1"/>
      </w:pPr>
      <w:r>
        <w:t>1.</w:t>
      </w:r>
      <w:r w:rsidR="001207F7">
        <w:t xml:space="preserve"> </w:t>
      </w:r>
      <w:r w:rsidR="002C0F03">
        <w:t>Introduction</w:t>
      </w:r>
    </w:p>
    <w:p w:rsidR="00193A28" w:rsidRDefault="00193A28" w:rsidP="00967797">
      <w:pPr>
        <w:rPr>
          <w:lang w:eastAsia="zh-CN"/>
        </w:rPr>
      </w:pPr>
      <w:r w:rsidRPr="00193A28">
        <w:rPr>
          <w:lang w:eastAsia="zh-CN"/>
        </w:rPr>
        <w:t>As agreed in SA#75 the TR for Light Connec</w:t>
      </w:r>
      <w:r>
        <w:rPr>
          <w:lang w:eastAsia="zh-CN"/>
        </w:rPr>
        <w:t>tion will be re-using S2-170698</w:t>
      </w:r>
      <w:r>
        <w:rPr>
          <w:rFonts w:hint="eastAsia"/>
          <w:lang w:eastAsia="zh-CN"/>
        </w:rPr>
        <w:t xml:space="preserve">, and </w:t>
      </w:r>
      <w:r w:rsidR="0045006F">
        <w:rPr>
          <w:lang w:eastAsia="zh-CN"/>
        </w:rPr>
        <w:t>25</w:t>
      </w:r>
      <w:r w:rsidRPr="00193A28">
        <w:rPr>
          <w:lang w:eastAsia="zh-CN"/>
        </w:rPr>
        <w:t xml:space="preserve"> potential issues</w:t>
      </w:r>
      <w:r>
        <w:rPr>
          <w:lang w:eastAsia="zh-CN"/>
        </w:rPr>
        <w:t xml:space="preserve"> </w:t>
      </w:r>
      <w:r w:rsidR="0045006F">
        <w:rPr>
          <w:lang w:eastAsia="zh-CN"/>
        </w:rPr>
        <w:t>related to LC were listed.</w:t>
      </w:r>
    </w:p>
    <w:p w:rsidR="002C0F03" w:rsidRDefault="001207F7" w:rsidP="00967797">
      <w:pPr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EE8270" wp14:editId="7D0F0775">
                <wp:simplePos x="0" y="0"/>
                <wp:positionH relativeFrom="column">
                  <wp:posOffset>-49134</wp:posOffset>
                </wp:positionH>
                <wp:positionV relativeFrom="paragraph">
                  <wp:posOffset>344682</wp:posOffset>
                </wp:positionV>
                <wp:extent cx="6165850" cy="3057896"/>
                <wp:effectExtent l="0" t="0" r="25400" b="2857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5850" cy="3057896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B1C80B" id="矩形 1" o:spid="_x0000_s1026" style="position:absolute;left:0;text-align:left;margin-left:-3.85pt;margin-top:27.15pt;width:485.5pt;height:24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" filled="f" strokecolor="black [3213]" strokeweight="1pt"/>
            </w:pict>
          </mc:Fallback>
        </mc:AlternateContent>
      </w:r>
      <w:r w:rsidR="003D06ED">
        <w:rPr>
          <w:lang w:eastAsia="zh-CN"/>
        </w:rPr>
        <w:t>T</w:t>
      </w:r>
      <w:r>
        <w:rPr>
          <w:lang w:eastAsia="zh-CN"/>
        </w:rPr>
        <w:t>he following open issues are listed in t</w:t>
      </w:r>
      <w:r>
        <w:rPr>
          <w:rFonts w:hint="eastAsia"/>
          <w:lang w:eastAsia="zh-CN"/>
        </w:rPr>
        <w:t xml:space="preserve">he </w:t>
      </w:r>
      <w:r w:rsidR="003D14C2">
        <w:rPr>
          <w:lang w:eastAsia="zh-CN"/>
        </w:rPr>
        <w:t>RAN WG</w:t>
      </w:r>
      <w:r w:rsidR="003D14C2" w:rsidRPr="001207F7">
        <w:rPr>
          <w:lang w:eastAsia="zh-CN"/>
        </w:rPr>
        <w:t xml:space="preserve"> </w:t>
      </w:r>
      <w:r w:rsidRPr="001207F7">
        <w:rPr>
          <w:lang w:eastAsia="zh-CN"/>
        </w:rPr>
        <w:t>Status Report</w:t>
      </w:r>
      <w:r>
        <w:rPr>
          <w:lang w:eastAsia="zh-CN"/>
        </w:rPr>
        <w:t xml:space="preserve"> of Light Connection (RP-170845)</w:t>
      </w:r>
      <w:r w:rsidR="003D06ED">
        <w:rPr>
          <w:lang w:eastAsia="zh-CN"/>
        </w:rPr>
        <w:t>,</w:t>
      </w:r>
      <w:r>
        <w:rPr>
          <w:lang w:eastAsia="zh-CN"/>
        </w:rPr>
        <w:t xml:space="preserve"> </w:t>
      </w:r>
      <w:r w:rsidR="003D06ED">
        <w:rPr>
          <w:lang w:eastAsia="zh-CN"/>
        </w:rPr>
        <w:t>and these open issues can be related to the issues in S2-170698.</w:t>
      </w:r>
    </w:p>
    <w:p w:rsidR="001207F7" w:rsidRPr="001207F7" w:rsidRDefault="001207F7" w:rsidP="001207F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  <w:r w:rsidRPr="001207F7">
        <w:rPr>
          <w:rFonts w:ascii="Arial" w:hAnsi="Arial" w:cs="Arial"/>
          <w:lang w:eastAsia="zh-CN"/>
        </w:rPr>
        <w:t>RAN3:</w:t>
      </w:r>
    </w:p>
    <w:p w:rsidR="001207F7" w:rsidRPr="001207F7" w:rsidRDefault="001207F7" w:rsidP="00E64F70">
      <w:pPr>
        <w:numPr>
          <w:ilvl w:val="0"/>
          <w:numId w:val="7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  <w:r w:rsidRPr="001207F7">
        <w:rPr>
          <w:rFonts w:ascii="Arial" w:hAnsi="Arial" w:cs="Arial"/>
          <w:lang w:eastAsia="zh-CN"/>
        </w:rPr>
        <w:t>Handling of RAN Paging Priority in X2AP RAN PAGING message, pending to SA2.</w:t>
      </w:r>
      <w:r w:rsidR="003D06ED">
        <w:rPr>
          <w:rFonts w:ascii="Arial" w:hAnsi="Arial" w:cs="Arial"/>
          <w:lang w:eastAsia="zh-CN"/>
        </w:rPr>
        <w:t xml:space="preserve">  </w:t>
      </w:r>
      <w:r w:rsidR="003D06ED">
        <w:rPr>
          <w:rFonts w:ascii="Arial" w:hAnsi="Arial" w:cs="Arial"/>
          <w:i/>
          <w:highlight w:val="yellow"/>
          <w:lang w:eastAsia="zh-CN"/>
        </w:rPr>
        <w:t>—</w:t>
      </w:r>
      <w:r w:rsidR="003D06ED">
        <w:rPr>
          <w:rFonts w:ascii="Arial" w:hAnsi="Arial" w:cs="Arial" w:hint="eastAsia"/>
          <w:i/>
          <w:highlight w:val="yellow"/>
          <w:lang w:eastAsia="zh-CN"/>
        </w:rPr>
        <w:t>&gt;</w:t>
      </w:r>
      <w:r w:rsidR="003D06ED" w:rsidRPr="003D06ED">
        <w:rPr>
          <w:rFonts w:ascii="Arial" w:hAnsi="Arial" w:cs="Arial"/>
          <w:i/>
          <w:highlight w:val="yellow"/>
          <w:lang w:eastAsia="zh-CN"/>
        </w:rPr>
        <w:t xml:space="preserve"> issue 4)</w:t>
      </w:r>
    </w:p>
    <w:p w:rsidR="001207F7" w:rsidRDefault="001207F7" w:rsidP="00E64F70">
      <w:pPr>
        <w:numPr>
          <w:ilvl w:val="0"/>
          <w:numId w:val="7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  <w:r w:rsidRPr="001207F7">
        <w:rPr>
          <w:rFonts w:ascii="Arial" w:hAnsi="Arial" w:cs="Arial"/>
          <w:lang w:eastAsia="zh-CN"/>
        </w:rPr>
        <w:t>Signalling on coordination for LC e.g. disable, how and when to provide from MME is pending to SA2.</w:t>
      </w:r>
    </w:p>
    <w:p w:rsidR="00087C36" w:rsidRPr="00E64F70" w:rsidRDefault="00E64F70" w:rsidP="00E64F70">
      <w:pPr>
        <w:tabs>
          <w:tab w:val="left" w:pos="567"/>
        </w:tabs>
        <w:snapToGrid w:val="0"/>
        <w:ind w:left="420"/>
        <w:rPr>
          <w:rFonts w:ascii="Arial" w:hAnsi="Arial" w:cs="Arial"/>
          <w:lang w:eastAsia="zh-CN"/>
        </w:rPr>
      </w:pPr>
      <w:r>
        <w:rPr>
          <w:rFonts w:ascii="Arial" w:hAnsi="Arial" w:cs="Arial"/>
          <w:i/>
          <w:highlight w:val="yellow"/>
          <w:lang w:eastAsia="zh-CN"/>
        </w:rPr>
        <w:t>—</w:t>
      </w:r>
      <w:r>
        <w:rPr>
          <w:rFonts w:ascii="Arial" w:hAnsi="Arial" w:cs="Arial" w:hint="eastAsia"/>
          <w:i/>
          <w:highlight w:val="yellow"/>
          <w:lang w:eastAsia="zh-CN"/>
        </w:rPr>
        <w:t>&gt;</w:t>
      </w:r>
      <w:r w:rsidR="00087C36" w:rsidRPr="00E64F70">
        <w:rPr>
          <w:rFonts w:ascii="Arial" w:hAnsi="Arial" w:cs="Arial"/>
          <w:i/>
          <w:highlight w:val="yellow"/>
          <w:lang w:eastAsia="zh-CN"/>
        </w:rPr>
        <w:t>issue 23)</w:t>
      </w:r>
    </w:p>
    <w:p w:rsidR="001207F7" w:rsidRPr="001207F7" w:rsidRDefault="001207F7" w:rsidP="001207F7">
      <w:pPr>
        <w:tabs>
          <w:tab w:val="left" w:pos="567"/>
        </w:tabs>
        <w:overflowPunct/>
        <w:autoSpaceDE/>
        <w:autoSpaceDN/>
        <w:snapToGrid w:val="0"/>
        <w:spacing w:after="60"/>
        <w:textAlignment w:val="auto"/>
        <w:rPr>
          <w:rFonts w:ascii="Arial" w:hAnsi="Arial" w:cs="Arial"/>
          <w:lang w:eastAsia="zh-CN"/>
        </w:rPr>
      </w:pPr>
    </w:p>
    <w:p w:rsidR="001207F7" w:rsidRPr="001207F7" w:rsidRDefault="001207F7" w:rsidP="001207F7">
      <w:pPr>
        <w:tabs>
          <w:tab w:val="left" w:pos="567"/>
        </w:tabs>
        <w:overflowPunct/>
        <w:autoSpaceDE/>
        <w:autoSpaceDN/>
        <w:snapToGrid w:val="0"/>
        <w:spacing w:after="60"/>
        <w:textAlignment w:val="auto"/>
        <w:rPr>
          <w:rFonts w:ascii="Arial" w:hAnsi="Arial" w:cs="Arial"/>
          <w:lang w:eastAsia="zh-CN"/>
        </w:rPr>
      </w:pPr>
      <w:r w:rsidRPr="001207F7">
        <w:rPr>
          <w:rFonts w:ascii="Arial" w:hAnsi="Arial" w:cs="Arial"/>
          <w:lang w:eastAsia="zh-CN"/>
        </w:rPr>
        <w:t>The following items did not reach any consensus in RAN3#95 and could be contribution driven in the future meetings:</w:t>
      </w:r>
    </w:p>
    <w:p w:rsidR="001207F7" w:rsidRPr="001207F7" w:rsidRDefault="001207F7" w:rsidP="00E64F70">
      <w:pPr>
        <w:numPr>
          <w:ilvl w:val="0"/>
          <w:numId w:val="5"/>
        </w:numPr>
        <w:tabs>
          <w:tab w:val="num" w:pos="360"/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  <w:r w:rsidRPr="001207F7">
        <w:rPr>
          <w:rFonts w:ascii="Arial" w:hAnsi="Arial" w:cs="Arial"/>
          <w:lang w:eastAsia="zh-CN"/>
        </w:rPr>
        <w:t xml:space="preserve">Following potential issues originated by SA2 need further co-ordination with SA2. </w:t>
      </w:r>
    </w:p>
    <w:p w:rsidR="001207F7" w:rsidRPr="001207F7" w:rsidRDefault="001207F7" w:rsidP="00E64F70">
      <w:pPr>
        <w:numPr>
          <w:ilvl w:val="1"/>
          <w:numId w:val="8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  <w:r w:rsidRPr="001207F7">
        <w:rPr>
          <w:rFonts w:ascii="Arial" w:hAnsi="Arial" w:cs="Arial"/>
          <w:lang w:eastAsia="zh-CN"/>
        </w:rPr>
        <w:t>Location accuracy for LI in light connected mode.</w:t>
      </w:r>
      <w:r w:rsidR="003D06ED">
        <w:rPr>
          <w:rFonts w:ascii="Arial" w:hAnsi="Arial" w:cs="Arial"/>
          <w:lang w:eastAsia="zh-CN"/>
        </w:rPr>
        <w:t xml:space="preserve">   </w:t>
      </w:r>
      <w:r w:rsidR="003D06ED">
        <w:rPr>
          <w:rFonts w:ascii="Arial" w:hAnsi="Arial" w:cs="Arial"/>
          <w:i/>
          <w:highlight w:val="yellow"/>
          <w:lang w:eastAsia="zh-CN"/>
        </w:rPr>
        <w:t>—</w:t>
      </w:r>
      <w:r w:rsidR="003D06ED">
        <w:rPr>
          <w:rFonts w:ascii="Arial" w:hAnsi="Arial" w:cs="Arial" w:hint="eastAsia"/>
          <w:i/>
          <w:highlight w:val="yellow"/>
          <w:lang w:eastAsia="zh-CN"/>
        </w:rPr>
        <w:t>&gt;</w:t>
      </w:r>
      <w:r w:rsidR="003D06ED" w:rsidRPr="003D06ED">
        <w:rPr>
          <w:rFonts w:ascii="Arial" w:hAnsi="Arial" w:cs="Arial"/>
          <w:i/>
          <w:highlight w:val="yellow"/>
          <w:lang w:eastAsia="zh-CN"/>
        </w:rPr>
        <w:t xml:space="preserve"> issue </w:t>
      </w:r>
      <w:r w:rsidR="003D06ED">
        <w:rPr>
          <w:rFonts w:ascii="Arial" w:hAnsi="Arial" w:cs="Arial"/>
          <w:i/>
          <w:highlight w:val="yellow"/>
          <w:lang w:eastAsia="zh-CN"/>
        </w:rPr>
        <w:t>21</w:t>
      </w:r>
      <w:r w:rsidR="003D06ED" w:rsidRPr="003D06ED">
        <w:rPr>
          <w:rFonts w:ascii="Arial" w:hAnsi="Arial" w:cs="Arial"/>
          <w:i/>
          <w:highlight w:val="yellow"/>
          <w:lang w:eastAsia="zh-CN"/>
        </w:rPr>
        <w:t>)</w:t>
      </w:r>
    </w:p>
    <w:p w:rsidR="001207F7" w:rsidRPr="001207F7" w:rsidRDefault="001207F7" w:rsidP="00E64F70">
      <w:pPr>
        <w:numPr>
          <w:ilvl w:val="1"/>
          <w:numId w:val="8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  <w:r w:rsidRPr="001207F7">
        <w:rPr>
          <w:rFonts w:ascii="Arial" w:hAnsi="Arial" w:cs="Arial"/>
          <w:lang w:eastAsia="zh-CN"/>
        </w:rPr>
        <w:t>RAN unreachability impact of CSFB.</w:t>
      </w:r>
      <w:r w:rsidR="003D06ED">
        <w:rPr>
          <w:rFonts w:ascii="Arial" w:hAnsi="Arial" w:cs="Arial"/>
          <w:lang w:eastAsia="zh-CN"/>
        </w:rPr>
        <w:t xml:space="preserve">   </w:t>
      </w:r>
      <w:r w:rsidR="003D06ED">
        <w:rPr>
          <w:rFonts w:ascii="Arial" w:hAnsi="Arial" w:cs="Arial"/>
          <w:i/>
          <w:highlight w:val="yellow"/>
          <w:lang w:eastAsia="zh-CN"/>
        </w:rPr>
        <w:t>—</w:t>
      </w:r>
      <w:r w:rsidR="003D06ED">
        <w:rPr>
          <w:rFonts w:ascii="Arial" w:hAnsi="Arial" w:cs="Arial" w:hint="eastAsia"/>
          <w:i/>
          <w:highlight w:val="yellow"/>
          <w:lang w:eastAsia="zh-CN"/>
        </w:rPr>
        <w:t>&gt;</w:t>
      </w:r>
      <w:r w:rsidR="003D06ED" w:rsidRPr="003D06ED">
        <w:rPr>
          <w:rFonts w:ascii="Arial" w:hAnsi="Arial" w:cs="Arial"/>
          <w:i/>
          <w:highlight w:val="yellow"/>
          <w:lang w:eastAsia="zh-CN"/>
        </w:rPr>
        <w:t xml:space="preserve"> issue </w:t>
      </w:r>
      <w:r w:rsidR="003D06ED">
        <w:rPr>
          <w:rFonts w:ascii="Arial" w:hAnsi="Arial" w:cs="Arial"/>
          <w:i/>
          <w:highlight w:val="yellow"/>
          <w:lang w:eastAsia="zh-CN"/>
        </w:rPr>
        <w:t>7</w:t>
      </w:r>
      <w:r w:rsidR="003D06ED" w:rsidRPr="003D06ED">
        <w:rPr>
          <w:rFonts w:ascii="Arial" w:hAnsi="Arial" w:cs="Arial"/>
          <w:i/>
          <w:highlight w:val="yellow"/>
          <w:lang w:eastAsia="zh-CN"/>
        </w:rPr>
        <w:t>)</w:t>
      </w:r>
    </w:p>
    <w:p w:rsidR="001207F7" w:rsidRPr="001207F7" w:rsidRDefault="001207F7" w:rsidP="00E64F70">
      <w:pPr>
        <w:numPr>
          <w:ilvl w:val="1"/>
          <w:numId w:val="8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  <w:r w:rsidRPr="001207F7">
        <w:rPr>
          <w:rFonts w:ascii="Arial" w:hAnsi="Arial" w:cs="Arial"/>
          <w:lang w:eastAsia="zh-CN"/>
        </w:rPr>
        <w:t xml:space="preserve">MME re-balancing mechanism and strategy. </w:t>
      </w:r>
      <w:r w:rsidR="003D06ED">
        <w:rPr>
          <w:rFonts w:ascii="Arial" w:hAnsi="Arial" w:cs="Arial"/>
          <w:lang w:eastAsia="zh-CN"/>
        </w:rPr>
        <w:t xml:space="preserve"> </w:t>
      </w:r>
      <w:r w:rsidR="003D06ED">
        <w:rPr>
          <w:rFonts w:ascii="Arial" w:hAnsi="Arial" w:cs="Arial"/>
          <w:i/>
          <w:highlight w:val="yellow"/>
          <w:lang w:eastAsia="zh-CN"/>
        </w:rPr>
        <w:t>—</w:t>
      </w:r>
      <w:r w:rsidR="003D06ED">
        <w:rPr>
          <w:rFonts w:ascii="Arial" w:hAnsi="Arial" w:cs="Arial" w:hint="eastAsia"/>
          <w:i/>
          <w:highlight w:val="yellow"/>
          <w:lang w:eastAsia="zh-CN"/>
        </w:rPr>
        <w:t>&gt;</w:t>
      </w:r>
      <w:r w:rsidR="003D06ED" w:rsidRPr="003D06ED">
        <w:rPr>
          <w:rFonts w:ascii="Arial" w:hAnsi="Arial" w:cs="Arial"/>
          <w:i/>
          <w:highlight w:val="yellow"/>
          <w:lang w:eastAsia="zh-CN"/>
        </w:rPr>
        <w:t xml:space="preserve"> issue </w:t>
      </w:r>
      <w:r w:rsidR="003D06ED">
        <w:rPr>
          <w:rFonts w:ascii="Arial" w:hAnsi="Arial" w:cs="Arial"/>
          <w:i/>
          <w:highlight w:val="yellow"/>
          <w:lang w:eastAsia="zh-CN"/>
        </w:rPr>
        <w:t>13</w:t>
      </w:r>
      <w:r w:rsidR="003D06ED" w:rsidRPr="003D06ED">
        <w:rPr>
          <w:rFonts w:ascii="Arial" w:hAnsi="Arial" w:cs="Arial"/>
          <w:i/>
          <w:highlight w:val="yellow"/>
          <w:lang w:eastAsia="zh-CN"/>
        </w:rPr>
        <w:t>)</w:t>
      </w:r>
      <w:r w:rsidRPr="001207F7">
        <w:rPr>
          <w:rFonts w:ascii="Arial" w:hAnsi="Arial" w:cs="Arial"/>
          <w:lang w:eastAsia="zh-CN"/>
        </w:rPr>
        <w:t xml:space="preserve"> </w:t>
      </w:r>
    </w:p>
    <w:p w:rsidR="001207F7" w:rsidRPr="001207F7" w:rsidRDefault="001207F7" w:rsidP="00E64F70">
      <w:pPr>
        <w:numPr>
          <w:ilvl w:val="0"/>
          <w:numId w:val="5"/>
        </w:numPr>
        <w:tabs>
          <w:tab w:val="num" w:pos="360"/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  <w:r w:rsidRPr="001207F7">
        <w:rPr>
          <w:rFonts w:ascii="Arial" w:hAnsi="Arial" w:cs="Arial"/>
          <w:lang w:eastAsia="zh-CN"/>
        </w:rPr>
        <w:t>Following items discussed in RAN3 but did not reach any consensus in term of the necessity.</w:t>
      </w:r>
    </w:p>
    <w:p w:rsidR="001207F7" w:rsidRPr="001207F7" w:rsidRDefault="001207F7" w:rsidP="00E64F70">
      <w:pPr>
        <w:numPr>
          <w:ilvl w:val="1"/>
          <w:numId w:val="9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  <w:r w:rsidRPr="001207F7">
        <w:rPr>
          <w:rFonts w:ascii="Arial" w:hAnsi="Arial" w:cs="Arial"/>
          <w:lang w:eastAsia="zh-CN"/>
        </w:rPr>
        <w:t>S1 context fetch.</w:t>
      </w:r>
      <w:r w:rsidR="00087C36">
        <w:rPr>
          <w:rFonts w:ascii="Arial" w:hAnsi="Arial" w:cs="Arial"/>
          <w:lang w:eastAsia="zh-CN"/>
        </w:rPr>
        <w:t xml:space="preserve">   </w:t>
      </w:r>
      <w:r w:rsidR="00087C36">
        <w:rPr>
          <w:rFonts w:ascii="Arial" w:hAnsi="Arial" w:cs="Arial"/>
          <w:i/>
          <w:highlight w:val="yellow"/>
          <w:lang w:eastAsia="zh-CN"/>
        </w:rPr>
        <w:t>—</w:t>
      </w:r>
      <w:r w:rsidR="00087C36">
        <w:rPr>
          <w:rFonts w:ascii="Arial" w:hAnsi="Arial" w:cs="Arial" w:hint="eastAsia"/>
          <w:i/>
          <w:highlight w:val="yellow"/>
          <w:lang w:eastAsia="zh-CN"/>
        </w:rPr>
        <w:t>&gt;</w:t>
      </w:r>
      <w:r w:rsidR="00087C36" w:rsidRPr="003D06ED">
        <w:rPr>
          <w:rFonts w:ascii="Arial" w:hAnsi="Arial" w:cs="Arial"/>
          <w:i/>
          <w:highlight w:val="yellow"/>
          <w:lang w:eastAsia="zh-CN"/>
        </w:rPr>
        <w:t xml:space="preserve"> issue </w:t>
      </w:r>
      <w:r w:rsidR="00087C36">
        <w:rPr>
          <w:rFonts w:ascii="Arial" w:hAnsi="Arial" w:cs="Arial"/>
          <w:i/>
          <w:highlight w:val="yellow"/>
          <w:lang w:eastAsia="zh-CN"/>
        </w:rPr>
        <w:t>10</w:t>
      </w:r>
      <w:r w:rsidR="00087C36" w:rsidRPr="003D06ED">
        <w:rPr>
          <w:rFonts w:ascii="Arial" w:hAnsi="Arial" w:cs="Arial"/>
          <w:i/>
          <w:highlight w:val="yellow"/>
          <w:lang w:eastAsia="zh-CN"/>
        </w:rPr>
        <w:t>)</w:t>
      </w:r>
    </w:p>
    <w:p w:rsidR="001207F7" w:rsidRPr="001207F7" w:rsidRDefault="001207F7" w:rsidP="00E64F70">
      <w:pPr>
        <w:numPr>
          <w:ilvl w:val="1"/>
          <w:numId w:val="9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  <w:r w:rsidRPr="001207F7">
        <w:rPr>
          <w:rFonts w:ascii="Arial" w:hAnsi="Arial" w:cs="Arial"/>
          <w:lang w:eastAsia="zh-CN"/>
        </w:rPr>
        <w:t>CN assistance paging.</w:t>
      </w:r>
      <w:r w:rsidR="00087C36">
        <w:rPr>
          <w:rFonts w:ascii="Arial" w:hAnsi="Arial" w:cs="Arial"/>
          <w:lang w:eastAsia="zh-CN"/>
        </w:rPr>
        <w:t xml:space="preserve">    </w:t>
      </w:r>
      <w:r w:rsidR="00087C36">
        <w:rPr>
          <w:rFonts w:ascii="Arial" w:hAnsi="Arial" w:cs="Arial"/>
          <w:i/>
          <w:highlight w:val="yellow"/>
          <w:lang w:eastAsia="zh-CN"/>
        </w:rPr>
        <w:t>—</w:t>
      </w:r>
      <w:r w:rsidR="00087C36">
        <w:rPr>
          <w:rFonts w:ascii="Arial" w:hAnsi="Arial" w:cs="Arial" w:hint="eastAsia"/>
          <w:i/>
          <w:highlight w:val="yellow"/>
          <w:lang w:eastAsia="zh-CN"/>
        </w:rPr>
        <w:t>&gt;</w:t>
      </w:r>
      <w:r w:rsidR="00087C36" w:rsidRPr="003D06ED">
        <w:rPr>
          <w:rFonts w:ascii="Arial" w:hAnsi="Arial" w:cs="Arial"/>
          <w:i/>
          <w:highlight w:val="yellow"/>
          <w:lang w:eastAsia="zh-CN"/>
        </w:rPr>
        <w:t xml:space="preserve"> issue </w:t>
      </w:r>
      <w:r w:rsidR="00087C36">
        <w:rPr>
          <w:rFonts w:ascii="Arial" w:hAnsi="Arial" w:cs="Arial"/>
          <w:i/>
          <w:highlight w:val="yellow"/>
          <w:lang w:eastAsia="zh-CN"/>
        </w:rPr>
        <w:t>1</w:t>
      </w:r>
      <w:r w:rsidR="00087C36" w:rsidRPr="003D06ED">
        <w:rPr>
          <w:rFonts w:ascii="Arial" w:hAnsi="Arial" w:cs="Arial"/>
          <w:i/>
          <w:highlight w:val="yellow"/>
          <w:lang w:eastAsia="zh-CN"/>
        </w:rPr>
        <w:t>)</w:t>
      </w:r>
    </w:p>
    <w:p w:rsidR="001207F7" w:rsidRPr="001207F7" w:rsidRDefault="001207F7" w:rsidP="00E64F70">
      <w:pPr>
        <w:numPr>
          <w:ilvl w:val="1"/>
          <w:numId w:val="9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  <w:r w:rsidRPr="001207F7">
        <w:rPr>
          <w:rFonts w:ascii="Arial" w:hAnsi="Arial" w:cs="Arial"/>
          <w:lang w:eastAsia="zh-CN"/>
        </w:rPr>
        <w:t>Enhancements on X2 and S1 signalling associated with periodic RAN Paging Area Updates.</w:t>
      </w:r>
      <w:r w:rsidR="00087C36">
        <w:rPr>
          <w:rFonts w:ascii="Arial" w:hAnsi="Arial" w:cs="Arial"/>
          <w:lang w:eastAsia="zh-CN"/>
        </w:rPr>
        <w:t xml:space="preserve"> </w:t>
      </w:r>
      <w:r w:rsidR="00087C36">
        <w:rPr>
          <w:rFonts w:ascii="Arial" w:hAnsi="Arial" w:cs="Arial"/>
          <w:i/>
          <w:highlight w:val="yellow"/>
          <w:lang w:eastAsia="zh-CN"/>
        </w:rPr>
        <w:t>—</w:t>
      </w:r>
      <w:r w:rsidR="00087C36">
        <w:rPr>
          <w:rFonts w:ascii="Arial" w:hAnsi="Arial" w:cs="Arial" w:hint="eastAsia"/>
          <w:i/>
          <w:highlight w:val="yellow"/>
          <w:lang w:eastAsia="zh-CN"/>
        </w:rPr>
        <w:t>&gt;</w:t>
      </w:r>
      <w:r w:rsidR="00087C36" w:rsidRPr="003D06ED">
        <w:rPr>
          <w:rFonts w:ascii="Arial" w:hAnsi="Arial" w:cs="Arial"/>
          <w:i/>
          <w:highlight w:val="yellow"/>
          <w:lang w:eastAsia="zh-CN"/>
        </w:rPr>
        <w:t xml:space="preserve"> </w:t>
      </w:r>
      <w:r w:rsidR="00087C36">
        <w:rPr>
          <w:rFonts w:ascii="Arial" w:hAnsi="Arial" w:cs="Arial"/>
          <w:i/>
          <w:highlight w:val="yellow"/>
          <w:lang w:eastAsia="zh-CN"/>
        </w:rPr>
        <w:t xml:space="preserve">no related </w:t>
      </w:r>
      <w:r w:rsidR="00087C36" w:rsidRPr="003D06ED">
        <w:rPr>
          <w:rFonts w:ascii="Arial" w:hAnsi="Arial" w:cs="Arial"/>
          <w:i/>
          <w:highlight w:val="yellow"/>
          <w:lang w:eastAsia="zh-CN"/>
        </w:rPr>
        <w:t>issue)</w:t>
      </w:r>
    </w:p>
    <w:p w:rsidR="001207F7" w:rsidRPr="001207F7" w:rsidRDefault="001207F7" w:rsidP="00E64F70">
      <w:pPr>
        <w:numPr>
          <w:ilvl w:val="0"/>
          <w:numId w:val="5"/>
        </w:numPr>
        <w:tabs>
          <w:tab w:val="num" w:pos="360"/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  <w:r w:rsidRPr="001207F7">
        <w:rPr>
          <w:rFonts w:ascii="Arial" w:hAnsi="Arial" w:cs="Arial"/>
          <w:lang w:eastAsia="zh-CN"/>
        </w:rPr>
        <w:t>Following item not discussed in RAN3 and did not reach any consensus in term of RAN3 impact.</w:t>
      </w:r>
    </w:p>
    <w:p w:rsidR="001207F7" w:rsidRPr="001207F7" w:rsidRDefault="001207F7" w:rsidP="00E64F70">
      <w:pPr>
        <w:numPr>
          <w:ilvl w:val="1"/>
          <w:numId w:val="10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  <w:r w:rsidRPr="001207F7">
        <w:rPr>
          <w:rFonts w:ascii="Arial" w:hAnsi="Arial" w:cs="Arial"/>
          <w:lang w:eastAsia="zh-CN"/>
        </w:rPr>
        <w:t>Impact on setting of RAN Paging timers and retry strategy from NAS timers (i.e. handling of C1-170887).</w:t>
      </w:r>
      <w:r w:rsidR="00087C36">
        <w:rPr>
          <w:rFonts w:ascii="Arial" w:hAnsi="Arial" w:cs="Arial"/>
          <w:lang w:eastAsia="zh-CN"/>
        </w:rPr>
        <w:t xml:space="preserve"> </w:t>
      </w:r>
      <w:r w:rsidR="00087C36">
        <w:rPr>
          <w:rFonts w:ascii="Arial" w:hAnsi="Arial" w:cs="Arial"/>
          <w:i/>
          <w:highlight w:val="yellow"/>
          <w:lang w:eastAsia="zh-CN"/>
        </w:rPr>
        <w:t>—</w:t>
      </w:r>
      <w:r w:rsidR="00087C36">
        <w:rPr>
          <w:rFonts w:ascii="Arial" w:hAnsi="Arial" w:cs="Arial" w:hint="eastAsia"/>
          <w:i/>
          <w:highlight w:val="yellow"/>
          <w:lang w:eastAsia="zh-CN"/>
        </w:rPr>
        <w:t>&gt;</w:t>
      </w:r>
      <w:r w:rsidR="00087C36" w:rsidRPr="003D06ED">
        <w:rPr>
          <w:rFonts w:ascii="Arial" w:hAnsi="Arial" w:cs="Arial"/>
          <w:i/>
          <w:highlight w:val="yellow"/>
          <w:lang w:eastAsia="zh-CN"/>
        </w:rPr>
        <w:t xml:space="preserve"> issue </w:t>
      </w:r>
      <w:r w:rsidR="00A529A8">
        <w:rPr>
          <w:rFonts w:ascii="Arial" w:hAnsi="Arial" w:cs="Arial"/>
          <w:i/>
          <w:highlight w:val="yellow"/>
          <w:lang w:eastAsia="zh-CN"/>
        </w:rPr>
        <w:t>5</w:t>
      </w:r>
      <w:r w:rsidR="00087C36" w:rsidRPr="003D06ED">
        <w:rPr>
          <w:rFonts w:ascii="Arial" w:hAnsi="Arial" w:cs="Arial"/>
          <w:i/>
          <w:highlight w:val="yellow"/>
          <w:lang w:eastAsia="zh-CN"/>
        </w:rPr>
        <w:t>)</w:t>
      </w:r>
    </w:p>
    <w:p w:rsidR="001207F7" w:rsidRDefault="001207F7" w:rsidP="00967797">
      <w:pPr>
        <w:rPr>
          <w:lang w:eastAsia="zh-CN"/>
        </w:rPr>
      </w:pPr>
    </w:p>
    <w:p w:rsidR="003D14C2" w:rsidRDefault="003D14C2" w:rsidP="0045006F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solutions of the following issues have been discussed in </w:t>
      </w:r>
      <w:r w:rsidR="00741D6D">
        <w:rPr>
          <w:lang w:eastAsia="zh-CN"/>
        </w:rPr>
        <w:t>related paper</w:t>
      </w:r>
      <w:r>
        <w:rPr>
          <w:lang w:eastAsia="zh-CN"/>
        </w:rPr>
        <w:t>:</w:t>
      </w:r>
    </w:p>
    <w:p w:rsidR="00741D6D" w:rsidRPr="00741D6D" w:rsidRDefault="00741D6D" w:rsidP="00E64F70">
      <w:pPr>
        <w:pStyle w:val="a7"/>
        <w:numPr>
          <w:ilvl w:val="0"/>
          <w:numId w:val="3"/>
        </w:numPr>
        <w:rPr>
          <w:sz w:val="20"/>
          <w:lang w:eastAsia="zh-CN"/>
        </w:rPr>
      </w:pPr>
      <w:r w:rsidRPr="00741D6D">
        <w:rPr>
          <w:sz w:val="20"/>
          <w:lang w:eastAsia="zh-CN"/>
        </w:rPr>
        <w:t>S2-171924 (QC): 2), 4), 7), 9), 10), 11), 12), 14), 16), 22), 23), 24), 19)</w:t>
      </w:r>
    </w:p>
    <w:p w:rsidR="003D14C2" w:rsidRDefault="003D14C2" w:rsidP="00967797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hus </w:t>
      </w:r>
      <w:r>
        <w:rPr>
          <w:lang w:eastAsia="zh-CN"/>
        </w:rPr>
        <w:t>this paper is proposed to discuss the following remaining open issues in SA2 scope raised in the RAN WG</w:t>
      </w:r>
      <w:r w:rsidRPr="001207F7">
        <w:rPr>
          <w:lang w:eastAsia="zh-CN"/>
        </w:rPr>
        <w:t xml:space="preserve"> Status Report</w:t>
      </w:r>
      <w:r>
        <w:rPr>
          <w:lang w:eastAsia="zh-CN"/>
        </w:rPr>
        <w:t xml:space="preserve"> of Light Connection (RP-170845):</w:t>
      </w:r>
    </w:p>
    <w:p w:rsidR="003D14C2" w:rsidRPr="003D14C2" w:rsidRDefault="003D14C2" w:rsidP="00E64F70">
      <w:pPr>
        <w:pStyle w:val="a7"/>
        <w:numPr>
          <w:ilvl w:val="0"/>
          <w:numId w:val="3"/>
        </w:numPr>
        <w:rPr>
          <w:sz w:val="20"/>
          <w:lang w:eastAsia="zh-CN"/>
        </w:rPr>
      </w:pPr>
      <w:r w:rsidRPr="003D14C2">
        <w:rPr>
          <w:sz w:val="20"/>
          <w:lang w:eastAsia="zh-CN"/>
        </w:rPr>
        <w:t xml:space="preserve">MME re-balancing mechanism and strategy.  </w:t>
      </w:r>
      <w:r w:rsidRPr="003D14C2">
        <w:rPr>
          <w:sz w:val="20"/>
          <w:highlight w:val="yellow"/>
          <w:lang w:eastAsia="zh-CN"/>
        </w:rPr>
        <w:t>—&gt; issue 13)</w:t>
      </w:r>
    </w:p>
    <w:p w:rsidR="003D14C2" w:rsidRDefault="003D14C2" w:rsidP="00E64F70">
      <w:pPr>
        <w:pStyle w:val="a7"/>
        <w:numPr>
          <w:ilvl w:val="0"/>
          <w:numId w:val="3"/>
        </w:numPr>
        <w:rPr>
          <w:sz w:val="20"/>
          <w:lang w:eastAsia="zh-CN"/>
        </w:rPr>
      </w:pPr>
      <w:r w:rsidRPr="003D14C2">
        <w:rPr>
          <w:sz w:val="20"/>
          <w:lang w:eastAsia="zh-CN"/>
        </w:rPr>
        <w:t xml:space="preserve">Enhancements on X2 and S1 </w:t>
      </w:r>
      <w:proofErr w:type="spellStart"/>
      <w:r w:rsidRPr="003D14C2">
        <w:rPr>
          <w:sz w:val="20"/>
          <w:lang w:eastAsia="zh-CN"/>
        </w:rPr>
        <w:t>signalling</w:t>
      </w:r>
      <w:proofErr w:type="spellEnd"/>
      <w:r w:rsidRPr="003D14C2">
        <w:rPr>
          <w:sz w:val="20"/>
          <w:lang w:eastAsia="zh-CN"/>
        </w:rPr>
        <w:t xml:space="preserve"> associated with periodic RAN Paging Area Updates. </w:t>
      </w:r>
      <w:r>
        <w:rPr>
          <w:sz w:val="20"/>
          <w:lang w:eastAsia="zh-CN"/>
        </w:rPr>
        <w:t xml:space="preserve"> </w:t>
      </w:r>
      <w:r w:rsidRPr="003D14C2">
        <w:rPr>
          <w:sz w:val="20"/>
          <w:highlight w:val="yellow"/>
          <w:lang w:eastAsia="zh-CN"/>
        </w:rPr>
        <w:t>—&gt; no related issue)</w:t>
      </w:r>
    </w:p>
    <w:p w:rsidR="00E662B5" w:rsidRDefault="003C791F" w:rsidP="00A95EE1">
      <w:pPr>
        <w:pStyle w:val="1"/>
      </w:pPr>
      <w:r>
        <w:t>2</w:t>
      </w:r>
      <w:r w:rsidR="001207F7">
        <w:t xml:space="preserve">. </w:t>
      </w:r>
      <w:r w:rsidR="00506728">
        <w:t>Proposal</w:t>
      </w:r>
    </w:p>
    <w:p w:rsidR="00506728" w:rsidRDefault="00506728" w:rsidP="00506728">
      <w:pPr>
        <w:rPr>
          <w:rFonts w:ascii="Arial" w:hAnsi="Arial" w:cs="Arial"/>
          <w:b/>
          <w:color w:val="FF0000"/>
        </w:rPr>
      </w:pPr>
      <w:r w:rsidRPr="003174AD">
        <w:rPr>
          <w:rFonts w:ascii="Arial" w:hAnsi="Arial" w:cs="Arial"/>
          <w:b/>
          <w:color w:val="FF0000"/>
        </w:rPr>
        <w:t>#################### START CHANGE IN TR 23.7</w:t>
      </w:r>
      <w:r>
        <w:rPr>
          <w:rFonts w:ascii="Arial" w:hAnsi="Arial" w:cs="Arial"/>
          <w:b/>
          <w:color w:val="FF0000"/>
        </w:rPr>
        <w:t>23</w:t>
      </w:r>
      <w:r w:rsidRPr="003174AD">
        <w:rPr>
          <w:rFonts w:ascii="Arial" w:hAnsi="Arial" w:cs="Arial"/>
          <w:b/>
          <w:color w:val="FF0000"/>
        </w:rPr>
        <w:t xml:space="preserve"> #########################</w:t>
      </w:r>
    </w:p>
    <w:p w:rsidR="00506728" w:rsidRDefault="00506728" w:rsidP="00506728">
      <w:pPr>
        <w:pStyle w:val="1"/>
      </w:pPr>
      <w:bookmarkStart w:id="0" w:name="_Toc324232212"/>
      <w:bookmarkStart w:id="1" w:name="_Toc326248708"/>
      <w:bookmarkStart w:id="2" w:name="_Toc466210215"/>
      <w:bookmarkStart w:id="3" w:name="_Toc477175563"/>
      <w:r>
        <w:lastRenderedPageBreak/>
        <w:t>5</w:t>
      </w:r>
      <w:r>
        <w:tab/>
      </w:r>
      <w:bookmarkEnd w:id="0"/>
      <w:bookmarkEnd w:id="1"/>
      <w:r>
        <w:t>Solutions</w:t>
      </w:r>
      <w:bookmarkEnd w:id="2"/>
      <w:bookmarkEnd w:id="3"/>
      <w:r>
        <w:t xml:space="preserve"> </w:t>
      </w:r>
    </w:p>
    <w:p w:rsidR="00506728" w:rsidRDefault="00506728" w:rsidP="00506728">
      <w:pPr>
        <w:pStyle w:val="EditorsNote"/>
      </w:pPr>
      <w:r>
        <w:t xml:space="preserve">Editor’s note: </w:t>
      </w:r>
      <w:r>
        <w:rPr>
          <w:lang w:val="en-US"/>
        </w:rPr>
        <w:t>This clause will contain a list of potential solutions to the identified issues. Solutions that address more than one issue are encouraged.</w:t>
      </w:r>
    </w:p>
    <w:p w:rsidR="00506728" w:rsidRDefault="00506728" w:rsidP="00506728">
      <w:pPr>
        <w:pStyle w:val="2"/>
        <w:rPr>
          <w:ins w:id="4" w:author="黄正磊2" w:date="2017-03-21T18:26:00Z"/>
        </w:rPr>
      </w:pPr>
      <w:bookmarkStart w:id="5" w:name="_Toc466210216"/>
      <w:bookmarkStart w:id="6" w:name="_Toc477175564"/>
      <w:proofErr w:type="gramStart"/>
      <w:ins w:id="7" w:author="黄正磊2" w:date="2017-03-21T18:26:00Z">
        <w:r>
          <w:t>5.a</w:t>
        </w:r>
        <w:proofErr w:type="gramEnd"/>
        <w:r>
          <w:tab/>
          <w:t xml:space="preserve">Solution #a: </w:t>
        </w:r>
      </w:ins>
      <w:bookmarkEnd w:id="5"/>
      <w:bookmarkEnd w:id="6"/>
      <w:ins w:id="8" w:author="黄正磊2" w:date="2017-03-21T18:28:00Z">
        <w:r w:rsidRPr="00C5052D">
          <w:t>MME load re-balancing</w:t>
        </w:r>
        <w:r>
          <w:t xml:space="preserve"> for LC</w:t>
        </w:r>
      </w:ins>
    </w:p>
    <w:p w:rsidR="00506728" w:rsidRPr="003E19A0" w:rsidRDefault="00506728" w:rsidP="00506728">
      <w:pPr>
        <w:pStyle w:val="EditorsNote"/>
        <w:rPr>
          <w:ins w:id="9" w:author="黄正磊2" w:date="2017-03-21T18:26:00Z"/>
        </w:rPr>
      </w:pPr>
      <w:ins w:id="10" w:author="黄正磊2" w:date="2017-03-21T18:26:00Z">
        <w:r>
          <w:t xml:space="preserve">Editor’s note: </w:t>
        </w:r>
        <w:r>
          <w:rPr>
            <w:lang w:val="en-US"/>
          </w:rPr>
          <w:t>This clause contains a solution to one or more issues described in clause 4.</w:t>
        </w:r>
      </w:ins>
    </w:p>
    <w:p w:rsidR="00506728" w:rsidRDefault="00506728" w:rsidP="00506728">
      <w:pPr>
        <w:pStyle w:val="3"/>
        <w:rPr>
          <w:ins w:id="11" w:author="黄正磊2" w:date="2017-03-21T18:26:00Z"/>
        </w:rPr>
      </w:pPr>
      <w:bookmarkStart w:id="12" w:name="_Toc466210217"/>
      <w:bookmarkStart w:id="13" w:name="_Toc477175565"/>
      <w:proofErr w:type="gramStart"/>
      <w:ins w:id="14" w:author="黄正磊2" w:date="2017-03-21T18:26:00Z">
        <w:r>
          <w:t>5.a.1</w:t>
        </w:r>
        <w:proofErr w:type="gramEnd"/>
        <w:r>
          <w:tab/>
          <w:t>Description</w:t>
        </w:r>
        <w:bookmarkEnd w:id="12"/>
        <w:bookmarkEnd w:id="13"/>
      </w:ins>
    </w:p>
    <w:p w:rsidR="00506728" w:rsidRDefault="00506728" w:rsidP="00506728">
      <w:pPr>
        <w:pStyle w:val="EditorsNote"/>
        <w:rPr>
          <w:ins w:id="15" w:author="黄正磊2" w:date="2017-03-21T18:26:00Z"/>
        </w:rPr>
      </w:pPr>
      <w:ins w:id="16" w:author="黄正磊2" w:date="2017-03-21T18:26:00Z">
        <w:r>
          <w:t>Editor's note: Include the issues addressed by the solution. Describe the solution. Sub-clause(s) may be added to capture details, procedural flow etc.</w:t>
        </w:r>
      </w:ins>
    </w:p>
    <w:p w:rsidR="00506728" w:rsidRDefault="00506728" w:rsidP="00506728">
      <w:pPr>
        <w:rPr>
          <w:ins w:id="17" w:author="黄正磊2" w:date="2017-03-21T18:26:00Z"/>
        </w:rPr>
      </w:pPr>
      <w:bookmarkStart w:id="18" w:name="_Toc466210218"/>
      <w:bookmarkStart w:id="19" w:name="_Toc477175566"/>
      <w:ins w:id="20" w:author="黄正磊2" w:date="2017-03-21T18:26:00Z">
        <w:r w:rsidRPr="00E518F0">
          <w:t>This solution solves the issue iden</w:t>
        </w:r>
        <w:r>
          <w:t xml:space="preserve">tified in clause 4.1 as issue </w:t>
        </w:r>
      </w:ins>
      <w:ins w:id="21" w:author="黄正磊2" w:date="2017-03-21T18:28:00Z">
        <w:r>
          <w:t>13</w:t>
        </w:r>
      </w:ins>
      <w:ins w:id="22" w:author="黄正磊2" w:date="2017-03-21T18:26:00Z">
        <w:r>
          <w:t>:</w:t>
        </w:r>
      </w:ins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94"/>
        <w:gridCol w:w="1350"/>
        <w:gridCol w:w="1405"/>
        <w:gridCol w:w="2505"/>
        <w:gridCol w:w="2861"/>
      </w:tblGrid>
      <w:tr w:rsidR="00506728" w:rsidRPr="00C5052D" w:rsidTr="007F13A6">
        <w:trPr>
          <w:ins w:id="23" w:author="黄正磊2" w:date="2017-03-21T18:26:00Z"/>
        </w:trPr>
        <w:tc>
          <w:tcPr>
            <w:tcW w:w="1794" w:type="dxa"/>
            <w:shd w:val="clear" w:color="auto" w:fill="auto"/>
          </w:tcPr>
          <w:p w:rsidR="00506728" w:rsidRPr="00C5052D" w:rsidRDefault="00506728" w:rsidP="00506728">
            <w:pPr>
              <w:rPr>
                <w:ins w:id="24" w:author="黄正磊2" w:date="2017-03-21T18:26:00Z"/>
                <w:lang w:eastAsia="zh-CN"/>
              </w:rPr>
            </w:pPr>
            <w:ins w:id="25" w:author="黄正磊2" w:date="2017-03-21T18:28:00Z">
              <w:r w:rsidRPr="00C5052D">
                <w:t xml:space="preserve">13) MME load re-balancing “what does the </w:t>
              </w:r>
              <w:proofErr w:type="spellStart"/>
              <w:r w:rsidRPr="00C5052D">
                <w:t>eNB</w:t>
              </w:r>
              <w:proofErr w:type="spellEnd"/>
              <w:r w:rsidRPr="00C5052D">
                <w:t xml:space="preserve"> do when the UE is in light connected state when the MME releases the S1 connection with release cause "load balancing TAU required" since there is no RRC connectivity?” [NK]</w:t>
              </w:r>
            </w:ins>
          </w:p>
        </w:tc>
        <w:tc>
          <w:tcPr>
            <w:tcW w:w="1350" w:type="dxa"/>
            <w:shd w:val="clear" w:color="auto" w:fill="auto"/>
          </w:tcPr>
          <w:p w:rsidR="00506728" w:rsidRPr="00C5052D" w:rsidRDefault="00506728" w:rsidP="00506728">
            <w:pPr>
              <w:rPr>
                <w:ins w:id="26" w:author="黄正磊2" w:date="2017-03-21T18:26:00Z"/>
                <w:lang w:eastAsia="zh-CN"/>
              </w:rPr>
            </w:pPr>
            <w:ins w:id="27" w:author="黄正磊2" w:date="2017-03-21T18:28:00Z">
              <w:r w:rsidRPr="00C5052D">
                <w:rPr>
                  <w:lang w:eastAsia="zh-CN"/>
                </w:rPr>
                <w:t>YES</w:t>
              </w:r>
            </w:ins>
          </w:p>
        </w:tc>
        <w:tc>
          <w:tcPr>
            <w:tcW w:w="1405" w:type="dxa"/>
            <w:shd w:val="clear" w:color="auto" w:fill="auto"/>
          </w:tcPr>
          <w:p w:rsidR="00506728" w:rsidRPr="00C5052D" w:rsidRDefault="00506728" w:rsidP="00506728">
            <w:pPr>
              <w:rPr>
                <w:ins w:id="28" w:author="黄正磊2" w:date="2017-03-21T18:26:00Z"/>
                <w:lang w:eastAsia="zh-CN"/>
              </w:rPr>
            </w:pPr>
            <w:ins w:id="29" w:author="黄正磊2" w:date="2017-03-21T18:28:00Z">
              <w:r w:rsidRPr="00C5052D">
                <w:rPr>
                  <w:lang w:eastAsia="zh-CN"/>
                </w:rPr>
                <w:t>NO, but can be solved within RAN.</w:t>
              </w:r>
            </w:ins>
          </w:p>
        </w:tc>
        <w:tc>
          <w:tcPr>
            <w:tcW w:w="2505" w:type="dxa"/>
          </w:tcPr>
          <w:p w:rsidR="00506728" w:rsidRPr="00C5052D" w:rsidRDefault="00506728" w:rsidP="00506728">
            <w:pPr>
              <w:rPr>
                <w:ins w:id="30" w:author="黄正磊2" w:date="2017-03-21T18:26:00Z"/>
                <w:lang w:eastAsia="zh-CN"/>
              </w:rPr>
            </w:pPr>
          </w:p>
        </w:tc>
        <w:tc>
          <w:tcPr>
            <w:tcW w:w="2861" w:type="dxa"/>
            <w:shd w:val="clear" w:color="auto" w:fill="auto"/>
          </w:tcPr>
          <w:p w:rsidR="00506728" w:rsidRPr="00C5052D" w:rsidRDefault="00506728" w:rsidP="00506728">
            <w:pPr>
              <w:rPr>
                <w:ins w:id="31" w:author="黄正磊2" w:date="2017-03-21T18:28:00Z"/>
                <w:lang w:eastAsia="zh-CN"/>
              </w:rPr>
            </w:pPr>
            <w:ins w:id="32" w:author="黄正磊2" w:date="2017-03-21T18:28:00Z">
              <w:r w:rsidRPr="00C5052D">
                <w:rPr>
                  <w:lang w:eastAsia="zh-CN"/>
                </w:rPr>
                <w:t xml:space="preserve">For any NW initiated RRC procedure, the </w:t>
              </w:r>
              <w:proofErr w:type="spellStart"/>
              <w:r w:rsidRPr="00C5052D">
                <w:rPr>
                  <w:lang w:eastAsia="zh-CN"/>
                </w:rPr>
                <w:t>eNB</w:t>
              </w:r>
              <w:proofErr w:type="spellEnd"/>
              <w:r w:rsidRPr="00C5052D">
                <w:rPr>
                  <w:lang w:eastAsia="zh-CN"/>
                </w:rPr>
                <w:t xml:space="preserve"> will bring the UE to regular connected by doing RAN paging, and then performing the RRC procedure. </w:t>
              </w:r>
            </w:ins>
          </w:p>
          <w:p w:rsidR="00506728" w:rsidRPr="00C5052D" w:rsidRDefault="00506728" w:rsidP="00506728">
            <w:pPr>
              <w:rPr>
                <w:ins w:id="33" w:author="黄正磊2" w:date="2017-03-21T18:28:00Z"/>
                <w:lang w:eastAsia="zh-CN"/>
              </w:rPr>
            </w:pPr>
            <w:ins w:id="34" w:author="黄正磊2" w:date="2017-03-21T18:28:00Z">
              <w:r w:rsidRPr="00C5052D">
                <w:rPr>
                  <w:lang w:eastAsia="zh-CN"/>
                </w:rPr>
                <w:t xml:space="preserve">For RRC connection release, the RAN can page the UE and then provide the RRC connection release message. </w:t>
              </w:r>
            </w:ins>
          </w:p>
          <w:p w:rsidR="00506728" w:rsidRPr="00C5052D" w:rsidRDefault="00506728" w:rsidP="00506728">
            <w:pPr>
              <w:rPr>
                <w:ins w:id="35" w:author="黄正磊2" w:date="2017-03-21T18:28:00Z"/>
                <w:b/>
                <w:color w:val="auto"/>
                <w:lang w:eastAsia="zh-CN"/>
              </w:rPr>
            </w:pPr>
            <w:ins w:id="36" w:author="黄正磊2" w:date="2017-03-21T18:28:00Z">
              <w:r w:rsidRPr="00C5052D">
                <w:rPr>
                  <w:b/>
                  <w:color w:val="auto"/>
                  <w:lang w:eastAsia="zh-CN"/>
                </w:rPr>
                <w:t>RAN to decide final solution with SA2 input</w:t>
              </w:r>
            </w:ins>
          </w:p>
          <w:p w:rsidR="00506728" w:rsidRPr="00C5052D" w:rsidRDefault="00506728" w:rsidP="00506728">
            <w:pPr>
              <w:rPr>
                <w:ins w:id="37" w:author="黄正磊2" w:date="2017-03-21T18:28:00Z"/>
                <w:lang w:eastAsia="zh-CN"/>
              </w:rPr>
            </w:pPr>
            <w:ins w:id="38" w:author="黄正磊2" w:date="2017-03-21T18:28:00Z">
              <w:r w:rsidRPr="00C5052D">
                <w:rPr>
                  <w:lang w:eastAsia="zh-CN"/>
                </w:rPr>
                <w:t>MME strategy for load balancing is impacted</w:t>
              </w:r>
            </w:ins>
          </w:p>
          <w:p w:rsidR="00506728" w:rsidRPr="00C5052D" w:rsidRDefault="00506728" w:rsidP="00506728">
            <w:pPr>
              <w:rPr>
                <w:ins w:id="39" w:author="黄正磊2" w:date="2017-03-21T18:26:00Z"/>
                <w:b/>
                <w:color w:val="FF0000"/>
                <w:lang w:eastAsia="zh-CN"/>
              </w:rPr>
            </w:pPr>
            <w:ins w:id="40" w:author="黄正磊2" w:date="2017-03-21T18:28:00Z">
              <w:r w:rsidRPr="00C5052D">
                <w:rPr>
                  <w:b/>
                  <w:color w:val="FF0000"/>
                  <w:lang w:eastAsia="zh-CN"/>
                </w:rPr>
                <w:t>SA2 to decide</w:t>
              </w:r>
            </w:ins>
          </w:p>
        </w:tc>
      </w:tr>
    </w:tbl>
    <w:p w:rsidR="00506728" w:rsidRDefault="00506728" w:rsidP="00506728">
      <w:pPr>
        <w:rPr>
          <w:ins w:id="41" w:author="黄正磊2" w:date="2017-03-21T18:26:00Z"/>
          <w:lang w:eastAsia="zh-CN"/>
        </w:rPr>
      </w:pPr>
    </w:p>
    <w:p w:rsidR="00506728" w:rsidRDefault="00506728" w:rsidP="00506728">
      <w:pPr>
        <w:rPr>
          <w:ins w:id="42" w:author="黄正磊2" w:date="2017-03-21T18:29:00Z"/>
          <w:lang w:eastAsia="zh-CN"/>
        </w:rPr>
      </w:pPr>
      <w:ins w:id="43" w:author="黄正磊2" w:date="2017-03-21T18:29:00Z">
        <w:r>
          <w:rPr>
            <w:lang w:eastAsia="zh-CN"/>
          </w:rPr>
          <w:t xml:space="preserve">As specified in 23.401, for MME re-balancing, the </w:t>
        </w:r>
        <w:r w:rsidRPr="00F95850">
          <w:rPr>
            <w:lang w:eastAsia="zh-CN"/>
          </w:rPr>
          <w:t xml:space="preserve">MME initiates the S1 Release procedure with release cause "load balancing TAU required" </w:t>
        </w:r>
        <w:r>
          <w:rPr>
            <w:lang w:eastAsia="zh-CN"/>
          </w:rPr>
          <w:t>t</w:t>
        </w:r>
        <w:r w:rsidRPr="00F95850">
          <w:rPr>
            <w:lang w:eastAsia="zh-CN"/>
          </w:rPr>
          <w:t xml:space="preserve">o off-load ECM-CONNECTED mode UEs. The S1 and RRC connections are released and the UE initiates a TAU but provides neither the S-TMSI nor the GUMMEI to </w:t>
        </w:r>
        <w:proofErr w:type="spellStart"/>
        <w:r w:rsidRPr="00F95850">
          <w:rPr>
            <w:lang w:eastAsia="zh-CN"/>
          </w:rPr>
          <w:t>eNodeB</w:t>
        </w:r>
        <w:proofErr w:type="spellEnd"/>
        <w:r w:rsidRPr="00F95850">
          <w:rPr>
            <w:lang w:eastAsia="zh-CN"/>
          </w:rPr>
          <w:t xml:space="preserve"> in the RRC establishment.</w:t>
        </w:r>
      </w:ins>
    </w:p>
    <w:p w:rsidR="00506728" w:rsidRDefault="00506728" w:rsidP="00506728">
      <w:pPr>
        <w:rPr>
          <w:ins w:id="44" w:author="黄正磊2" w:date="2017-03-21T18:29:00Z"/>
          <w:lang w:eastAsia="zh-CN"/>
        </w:rPr>
      </w:pPr>
      <w:ins w:id="45" w:author="黄正磊2" w:date="2017-03-21T18:29:00Z">
        <w:r>
          <w:rPr>
            <w:lang w:eastAsia="zh-CN"/>
          </w:rPr>
          <w:t>For the UE in Light Connection, the MME can reuse the current</w:t>
        </w:r>
        <w:r w:rsidRPr="00F95850">
          <w:rPr>
            <w:lang w:eastAsia="zh-CN"/>
          </w:rPr>
          <w:t xml:space="preserve"> </w:t>
        </w:r>
        <w:r>
          <w:rPr>
            <w:lang w:eastAsia="zh-CN"/>
          </w:rPr>
          <w:t xml:space="preserve">re-balancing </w:t>
        </w:r>
        <w:r w:rsidRPr="00F95850">
          <w:rPr>
            <w:lang w:eastAsia="zh-CN"/>
          </w:rPr>
          <w:t>mechanism</w:t>
        </w:r>
        <w:r>
          <w:rPr>
            <w:lang w:eastAsia="zh-CN"/>
          </w:rPr>
          <w:t xml:space="preserve">. The MME </w:t>
        </w:r>
        <w:r w:rsidRPr="00F95850">
          <w:rPr>
            <w:lang w:eastAsia="zh-CN"/>
          </w:rPr>
          <w:t>initiates the S1 Release procedure with release cause "load balancing TAU required"</w:t>
        </w:r>
        <w:r>
          <w:rPr>
            <w:lang w:eastAsia="zh-CN"/>
          </w:rPr>
          <w:t xml:space="preserve">. 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can paging the UE within the RAN paging area, and then release the RRC connection with </w:t>
        </w:r>
        <w:r w:rsidRPr="00F95850">
          <w:rPr>
            <w:lang w:eastAsia="zh-CN"/>
          </w:rPr>
          <w:t>release cause "load balancing TAU required"</w:t>
        </w:r>
        <w:r>
          <w:rPr>
            <w:lang w:eastAsia="zh-CN"/>
          </w:rPr>
          <w:t>. The UE</w:t>
        </w:r>
        <w:r w:rsidRPr="00F95850">
          <w:rPr>
            <w:lang w:eastAsia="zh-CN"/>
          </w:rPr>
          <w:t xml:space="preserve"> initiates a TAU but provides neither the S-TMSI nor the GUMMEI to </w:t>
        </w:r>
        <w:proofErr w:type="spellStart"/>
        <w:r w:rsidRPr="00F95850">
          <w:rPr>
            <w:lang w:eastAsia="zh-CN"/>
          </w:rPr>
          <w:t>eNodeB</w:t>
        </w:r>
        <w:proofErr w:type="spellEnd"/>
        <w:r w:rsidRPr="00F95850">
          <w:rPr>
            <w:lang w:eastAsia="zh-CN"/>
          </w:rPr>
          <w:t xml:space="preserve"> in the RRC establishment.</w:t>
        </w:r>
      </w:ins>
    </w:p>
    <w:p w:rsidR="00506728" w:rsidRDefault="00506728" w:rsidP="00506728">
      <w:pPr>
        <w:pStyle w:val="3"/>
        <w:rPr>
          <w:ins w:id="46" w:author="黄正磊2" w:date="2017-03-21T18:26:00Z"/>
          <w:lang w:eastAsia="zh-CN"/>
        </w:rPr>
      </w:pPr>
      <w:proofErr w:type="gramStart"/>
      <w:ins w:id="47" w:author="黄正磊2" w:date="2017-03-21T18:26:00Z">
        <w:r>
          <w:rPr>
            <w:lang w:eastAsia="zh-CN"/>
          </w:rPr>
          <w:t>5.a.2</w:t>
        </w:r>
        <w:proofErr w:type="gramEnd"/>
        <w:r>
          <w:rPr>
            <w:lang w:eastAsia="zh-CN"/>
          </w:rPr>
          <w:tab/>
        </w:r>
        <w:r>
          <w:t>Impacts on existing nodes and functionality</w:t>
        </w:r>
        <w:bookmarkEnd w:id="18"/>
        <w:bookmarkEnd w:id="19"/>
      </w:ins>
    </w:p>
    <w:p w:rsidR="00506728" w:rsidRDefault="00506728" w:rsidP="00506728">
      <w:pPr>
        <w:pStyle w:val="EditorsNote"/>
        <w:rPr>
          <w:ins w:id="48" w:author="黄正磊2" w:date="2017-03-21T18:26:00Z"/>
        </w:rPr>
      </w:pPr>
      <w:ins w:id="49" w:author="黄正磊2" w:date="2017-03-21T18:26:00Z">
        <w:r>
          <w:t xml:space="preserve">Editor's note: Capture impacts on existing 3GPP nodes and Functional elements (e.g. UE, MME, </w:t>
        </w:r>
        <w:proofErr w:type="spellStart"/>
        <w:r>
          <w:t>eNB</w:t>
        </w:r>
        <w:proofErr w:type="spellEnd"/>
        <w:r>
          <w:t>, S-GW, P-GW, etc.).</w:t>
        </w:r>
      </w:ins>
    </w:p>
    <w:p w:rsidR="00506728" w:rsidRDefault="00506728" w:rsidP="00506728">
      <w:pPr>
        <w:rPr>
          <w:ins w:id="50" w:author="黄正磊2" w:date="2017-03-21T18:26:00Z"/>
          <w:lang w:eastAsia="zh-CN"/>
        </w:rPr>
      </w:pPr>
      <w:bookmarkStart w:id="51" w:name="_Toc466210219"/>
      <w:bookmarkStart w:id="52" w:name="_Toc477175567"/>
      <w:proofErr w:type="spellStart"/>
      <w:proofErr w:type="gramStart"/>
      <w:ins w:id="53" w:author="黄正磊2" w:date="2017-03-21T18:30:00Z">
        <w:r>
          <w:rPr>
            <w:lang w:eastAsia="zh-CN"/>
          </w:rPr>
          <w:t>eNB</w:t>
        </w:r>
      </w:ins>
      <w:proofErr w:type="spellEnd"/>
      <w:proofErr w:type="gramEnd"/>
    </w:p>
    <w:p w:rsidR="00506728" w:rsidRDefault="00506728" w:rsidP="00506728">
      <w:pPr>
        <w:pStyle w:val="B1"/>
        <w:rPr>
          <w:ins w:id="54" w:author="黄正磊2" w:date="2017-03-21T18:26:00Z"/>
          <w:lang w:eastAsia="zh-CN"/>
        </w:rPr>
      </w:pPr>
      <w:ins w:id="55" w:author="黄正磊2" w:date="2017-03-21T18:26:00Z">
        <w:r>
          <w:rPr>
            <w:lang w:eastAsia="zh-CN"/>
          </w:rPr>
          <w:t xml:space="preserve">- </w:t>
        </w:r>
      </w:ins>
      <w:ins w:id="56" w:author="黄正磊2" w:date="2017-03-21T18:31:00Z">
        <w:r>
          <w:rPr>
            <w:lang w:eastAsia="zh-CN"/>
          </w:rPr>
          <w:t xml:space="preserve">When </w:t>
        </w:r>
        <w:r w:rsidRPr="00F95850">
          <w:rPr>
            <w:lang w:eastAsia="zh-CN"/>
          </w:rPr>
          <w:t>the S1 Release procedure with release cause "load balancing TAU required"</w:t>
        </w:r>
        <w:r>
          <w:rPr>
            <w:lang w:eastAsia="zh-CN"/>
          </w:rPr>
          <w:t xml:space="preserve"> is initiated by MME, the </w:t>
        </w:r>
      </w:ins>
      <w:proofErr w:type="spellStart"/>
      <w:ins w:id="57" w:author="黄正磊2" w:date="2017-03-21T18:30:00Z">
        <w:r w:rsidRPr="00506728">
          <w:rPr>
            <w:lang w:eastAsia="zh-CN"/>
          </w:rPr>
          <w:t>eNB</w:t>
        </w:r>
        <w:proofErr w:type="spellEnd"/>
        <w:r w:rsidRPr="00506728">
          <w:rPr>
            <w:lang w:eastAsia="zh-CN"/>
          </w:rPr>
          <w:t xml:space="preserve"> </w:t>
        </w:r>
      </w:ins>
      <w:ins w:id="58" w:author="黄正磊2" w:date="2017-03-21T18:31:00Z">
        <w:r>
          <w:rPr>
            <w:lang w:eastAsia="zh-CN"/>
          </w:rPr>
          <w:t>shall</w:t>
        </w:r>
      </w:ins>
      <w:ins w:id="59" w:author="黄正磊2" w:date="2017-03-21T18:30:00Z">
        <w:r w:rsidRPr="00506728">
          <w:rPr>
            <w:lang w:eastAsia="zh-CN"/>
          </w:rPr>
          <w:t xml:space="preserve"> paging the UE and then release the RRC connection with release caus</w:t>
        </w:r>
        <w:r>
          <w:rPr>
            <w:lang w:eastAsia="zh-CN"/>
          </w:rPr>
          <w:t>e "load balancing TAU required"</w:t>
        </w:r>
      </w:ins>
      <w:ins w:id="60" w:author="黄正磊2" w:date="2017-03-21T18:26:00Z">
        <w:r w:rsidRPr="003142AE">
          <w:rPr>
            <w:lang w:eastAsia="zh-CN"/>
          </w:rPr>
          <w:t>.</w:t>
        </w:r>
      </w:ins>
    </w:p>
    <w:p w:rsidR="00506728" w:rsidRDefault="00506728" w:rsidP="00506728">
      <w:pPr>
        <w:pStyle w:val="3"/>
        <w:rPr>
          <w:ins w:id="61" w:author="黄正磊2" w:date="2017-03-21T18:26:00Z"/>
          <w:lang w:eastAsia="zh-CN"/>
        </w:rPr>
      </w:pPr>
      <w:proofErr w:type="gramStart"/>
      <w:ins w:id="62" w:author="黄正磊2" w:date="2017-03-21T18:26:00Z">
        <w:r>
          <w:rPr>
            <w:lang w:eastAsia="zh-CN"/>
          </w:rPr>
          <w:t>5.a.3</w:t>
        </w:r>
        <w:proofErr w:type="gramEnd"/>
        <w:r>
          <w:rPr>
            <w:lang w:eastAsia="zh-CN"/>
          </w:rPr>
          <w:tab/>
          <w:t>Solution Evaluation</w:t>
        </w:r>
        <w:bookmarkEnd w:id="51"/>
        <w:bookmarkEnd w:id="52"/>
      </w:ins>
    </w:p>
    <w:p w:rsidR="00506728" w:rsidRPr="003E19A0" w:rsidRDefault="00506728" w:rsidP="00506728">
      <w:pPr>
        <w:pStyle w:val="EditorsNote"/>
        <w:rPr>
          <w:ins w:id="63" w:author="黄正磊2" w:date="2017-03-21T18:26:00Z"/>
        </w:rPr>
      </w:pPr>
      <w:ins w:id="64" w:author="黄正磊2" w:date="2017-03-21T18:26:00Z">
        <w:r>
          <w:t>Editor's note: Use this clause for evaluation at solution level.</w:t>
        </w:r>
      </w:ins>
    </w:p>
    <w:p w:rsidR="00506728" w:rsidRPr="00506728" w:rsidRDefault="00506728" w:rsidP="00506728">
      <w:pPr>
        <w:rPr>
          <w:ins w:id="65" w:author="黄正磊2" w:date="2017-03-21T18:26:00Z"/>
          <w:rFonts w:eastAsia="MS Mincho"/>
        </w:rPr>
      </w:pPr>
      <w:ins w:id="66" w:author="黄正磊2" w:date="2017-03-21T18:32:00Z">
        <w:r w:rsidRPr="00506728">
          <w:rPr>
            <w:rFonts w:eastAsia="MS Mincho"/>
          </w:rPr>
          <w:t>The current MME re-balancing mechanism can be reused for the UE in Light Connection</w:t>
        </w:r>
        <w:r w:rsidR="001E279B">
          <w:rPr>
            <w:rFonts w:eastAsia="MS Mincho"/>
          </w:rPr>
          <w:t>, no impact on the MME and UE.</w:t>
        </w:r>
      </w:ins>
    </w:p>
    <w:p w:rsidR="0045006F" w:rsidRPr="003E19A0" w:rsidRDefault="001E279B" w:rsidP="001E279B">
      <w:pPr>
        <w:pStyle w:val="EditorsNote"/>
        <w:rPr>
          <w:ins w:id="67" w:author="黄正磊2" w:date="2017-03-21T18:33:00Z"/>
        </w:rPr>
      </w:pPr>
      <w:del w:id="68" w:author="黄正磊2" w:date="2017-03-21T20:06:00Z">
        <w:r w:rsidDel="00741D6D">
          <w:rPr>
            <w:lang w:eastAsia="zh-CN"/>
          </w:rPr>
          <w:delText xml:space="preserve"> </w:delText>
        </w:r>
        <w:r w:rsidR="0045006F" w:rsidDel="00741D6D">
          <w:rPr>
            <w:lang w:eastAsia="zh-CN"/>
          </w:rPr>
          <w:delText xml:space="preserve"> </w:delText>
        </w:r>
      </w:del>
    </w:p>
    <w:p w:rsidR="001E279B" w:rsidRDefault="001E279B" w:rsidP="001E279B">
      <w:pPr>
        <w:pStyle w:val="2"/>
        <w:rPr>
          <w:ins w:id="69" w:author="黄正磊2" w:date="2017-03-21T18:41:00Z"/>
        </w:rPr>
      </w:pPr>
      <w:proofErr w:type="gramStart"/>
      <w:ins w:id="70" w:author="黄正磊2" w:date="2017-03-21T18:41:00Z">
        <w:r>
          <w:lastRenderedPageBreak/>
          <w:t>5.</w:t>
        </w:r>
      </w:ins>
      <w:ins w:id="71" w:author="黄正磊2" w:date="2017-03-21T20:07:00Z">
        <w:r w:rsidR="00741D6D">
          <w:t>b</w:t>
        </w:r>
      </w:ins>
      <w:proofErr w:type="gramEnd"/>
      <w:ins w:id="72" w:author="黄正磊2" w:date="2017-03-21T18:41:00Z">
        <w:r>
          <w:tab/>
          <w:t xml:space="preserve">Solution #c: </w:t>
        </w:r>
      </w:ins>
      <w:ins w:id="73" w:author="黄正磊2" w:date="2017-03-21T18:47:00Z">
        <w:r w:rsidR="0045006F" w:rsidRPr="0045006F">
          <w:t>Enhancements on X2 and S1 signalling associated with periodic RAN Paging Area Updates</w:t>
        </w:r>
      </w:ins>
    </w:p>
    <w:p w:rsidR="001E279B" w:rsidRPr="003E19A0" w:rsidRDefault="001E279B" w:rsidP="001E279B">
      <w:pPr>
        <w:pStyle w:val="EditorsNote"/>
        <w:rPr>
          <w:ins w:id="74" w:author="黄正磊2" w:date="2017-03-21T18:41:00Z"/>
        </w:rPr>
      </w:pPr>
      <w:ins w:id="75" w:author="黄正磊2" w:date="2017-03-21T18:41:00Z">
        <w:r>
          <w:t xml:space="preserve">Editor’s note: </w:t>
        </w:r>
        <w:r>
          <w:rPr>
            <w:lang w:val="en-US"/>
          </w:rPr>
          <w:t>This clause contains a solution to one or more issues described in clause 4.</w:t>
        </w:r>
      </w:ins>
    </w:p>
    <w:p w:rsidR="001E279B" w:rsidRDefault="001E279B" w:rsidP="001E279B">
      <w:pPr>
        <w:pStyle w:val="3"/>
        <w:rPr>
          <w:ins w:id="76" w:author="黄正磊2" w:date="2017-03-21T18:41:00Z"/>
        </w:rPr>
      </w:pPr>
      <w:proofErr w:type="gramStart"/>
      <w:ins w:id="77" w:author="黄正磊2" w:date="2017-03-21T18:41:00Z">
        <w:r>
          <w:t>5.b.1</w:t>
        </w:r>
        <w:proofErr w:type="gramEnd"/>
        <w:r>
          <w:tab/>
          <w:t>Description</w:t>
        </w:r>
      </w:ins>
    </w:p>
    <w:p w:rsidR="001E279B" w:rsidRDefault="001E279B" w:rsidP="001E279B">
      <w:pPr>
        <w:pStyle w:val="EditorsNote"/>
        <w:rPr>
          <w:ins w:id="78" w:author="黄正磊2" w:date="2017-03-21T18:41:00Z"/>
        </w:rPr>
      </w:pPr>
      <w:ins w:id="79" w:author="黄正磊2" w:date="2017-03-21T18:41:00Z">
        <w:r>
          <w:t>Editor's note: Include the issues addressed by the solution. Describe the solution. Sub-clause(s) may be added to capture details, procedural flow etc.</w:t>
        </w:r>
      </w:ins>
    </w:p>
    <w:p w:rsidR="001E279B" w:rsidRDefault="001E279B" w:rsidP="001E279B">
      <w:pPr>
        <w:rPr>
          <w:ins w:id="80" w:author="黄正磊2" w:date="2017-03-21T18:41:00Z"/>
        </w:rPr>
      </w:pPr>
      <w:ins w:id="81" w:author="黄正磊2" w:date="2017-03-21T18:41:00Z">
        <w:r w:rsidRPr="00E518F0">
          <w:t xml:space="preserve">This solution solves the </w:t>
        </w:r>
      </w:ins>
      <w:ins w:id="82" w:author="黄正磊2" w:date="2017-03-21T18:48:00Z">
        <w:r w:rsidR="0045006F">
          <w:t xml:space="preserve">open </w:t>
        </w:r>
      </w:ins>
      <w:ins w:id="83" w:author="黄正磊2" w:date="2017-03-21T18:41:00Z">
        <w:r w:rsidRPr="00E518F0">
          <w:t>issue iden</w:t>
        </w:r>
        <w:r>
          <w:t>tified in</w:t>
        </w:r>
      </w:ins>
      <w:ins w:id="84" w:author="黄正磊2" w:date="2017-03-21T18:48:00Z">
        <w:r w:rsidR="0045006F">
          <w:t xml:space="preserve"> RAN WG without description in </w:t>
        </w:r>
      </w:ins>
      <w:ins w:id="85" w:author="黄正磊2" w:date="2017-03-21T18:52:00Z">
        <w:r w:rsidR="0045006F">
          <w:rPr>
            <w:lang w:eastAsia="zh-CN"/>
          </w:rPr>
          <w:t>S2-170698.</w:t>
        </w:r>
      </w:ins>
    </w:p>
    <w:p w:rsidR="008A23AD" w:rsidRDefault="008A23AD" w:rsidP="001E279B">
      <w:pPr>
        <w:rPr>
          <w:ins w:id="86" w:author="黄正磊2" w:date="2017-03-21T19:12:00Z"/>
        </w:rPr>
      </w:pPr>
      <w:ins w:id="87" w:author="黄正磊2" w:date="2017-03-21T19:09:00Z">
        <w:r w:rsidRPr="008A23AD">
          <w:rPr>
            <w:lang w:eastAsia="zh-CN"/>
          </w:rPr>
          <w:t xml:space="preserve">Because </w:t>
        </w:r>
        <w:r>
          <w:rPr>
            <w:lang w:eastAsia="zh-CN"/>
          </w:rPr>
          <w:t xml:space="preserve">the </w:t>
        </w:r>
        <w:r w:rsidRPr="008A23AD">
          <w:rPr>
            <w:lang w:eastAsia="zh-CN"/>
          </w:rPr>
          <w:t>UE in connected (or light connected) does not have periodic TAU</w:t>
        </w:r>
      </w:ins>
      <w:ins w:id="88" w:author="黄正磊2" w:date="2017-03-21T19:10:00Z">
        <w:r>
          <w:rPr>
            <w:lang w:eastAsia="zh-CN"/>
          </w:rPr>
          <w:t xml:space="preserve">, the </w:t>
        </w:r>
        <w:r>
          <w:t>periodical paging area update (</w:t>
        </w:r>
        <w:proofErr w:type="spellStart"/>
        <w:r>
          <w:t>pPAU</w:t>
        </w:r>
        <w:proofErr w:type="spellEnd"/>
        <w:r>
          <w:t>) is defined in RAN2</w:t>
        </w:r>
      </w:ins>
      <w:ins w:id="89" w:author="黄正磊2" w:date="2017-03-21T19:11:00Z">
        <w:r>
          <w:t>.</w:t>
        </w:r>
      </w:ins>
      <w:ins w:id="90" w:author="黄正磊2" w:date="2017-03-21T19:10:00Z">
        <w:r>
          <w:t xml:space="preserve"> </w:t>
        </w:r>
      </w:ins>
      <w:ins w:id="91" w:author="黄正磊2" w:date="2017-03-21T19:11:00Z">
        <w:r>
          <w:t>When being longer times in LC mode, network is not aware if the UE is still reachable or not</w:t>
        </w:r>
      </w:ins>
      <w:ins w:id="92" w:author="黄正磊2" w:date="2017-03-21T19:12:00Z">
        <w:r>
          <w:t xml:space="preserve">. If UE is not reached by RAN paging (e.g. due to temporary out of coverage) UE remains in LC and </w:t>
        </w:r>
        <w:proofErr w:type="spellStart"/>
        <w:r>
          <w:t>pPAU</w:t>
        </w:r>
        <w:proofErr w:type="spellEnd"/>
        <w:r>
          <w:t xml:space="preserve"> would re-synch UE state both at the UE and network.</w:t>
        </w:r>
      </w:ins>
    </w:p>
    <w:p w:rsidR="008A23AD" w:rsidRDefault="008A23AD" w:rsidP="001E279B">
      <w:ins w:id="93" w:author="黄正磊2" w:date="2017-03-21T19:13:00Z">
        <w:r>
          <w:t xml:space="preserve">It is proposed that the </w:t>
        </w:r>
        <w:proofErr w:type="spellStart"/>
        <w:r>
          <w:t>pPAU</w:t>
        </w:r>
        <w:proofErr w:type="spellEnd"/>
        <w:r>
          <w:t xml:space="preserve"> procedure can reuse the </w:t>
        </w:r>
      </w:ins>
      <w:ins w:id="94" w:author="黄正磊2" w:date="2017-03-21T19:15:00Z">
        <w:r>
          <w:t xml:space="preserve">Retrieve UE Context </w:t>
        </w:r>
        <w:r w:rsidRPr="005132EF">
          <w:t>procedure</w:t>
        </w:r>
      </w:ins>
      <w:ins w:id="95" w:author="黄正磊2" w:date="2017-03-21T19:13:00Z">
        <w:r>
          <w:t xml:space="preserve"> </w:t>
        </w:r>
      </w:ins>
      <w:ins w:id="96" w:author="黄正磊2" w:date="2017-03-21T19:14:00Z">
        <w:r>
          <w:t>as following:</w:t>
        </w:r>
      </w:ins>
    </w:p>
    <w:p w:rsidR="0070411E" w:rsidRDefault="0070411E" w:rsidP="001E279B">
      <w:pPr>
        <w:rPr>
          <w:ins w:id="97" w:author="黄正磊2" w:date="2017-03-21T19:14:00Z"/>
        </w:rPr>
      </w:pPr>
      <w:bookmarkStart w:id="98" w:name="_GoBack"/>
      <w:r w:rsidRPr="0070411E">
        <w:drawing>
          <wp:inline distT="0" distB="0" distL="0" distR="0">
            <wp:extent cx="5183579" cy="20138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647" cy="2017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98"/>
    </w:p>
    <w:p w:rsidR="008A23AD" w:rsidRPr="005132EF" w:rsidRDefault="008A23AD" w:rsidP="008A23AD">
      <w:pPr>
        <w:pStyle w:val="TF"/>
        <w:rPr>
          <w:ins w:id="99" w:author="黄正磊2" w:date="2017-03-21T19:14:00Z"/>
        </w:rPr>
      </w:pPr>
      <w:ins w:id="100" w:author="黄正磊2" w:date="2017-03-21T19:14:00Z">
        <w:r w:rsidRPr="005132EF">
          <w:t xml:space="preserve">Figure 1: </w:t>
        </w:r>
        <w:r>
          <w:t xml:space="preserve">Retrieve UE Context </w:t>
        </w:r>
        <w:r w:rsidRPr="005132EF">
          <w:t>procedure</w:t>
        </w:r>
      </w:ins>
    </w:p>
    <w:p w:rsidR="002802B8" w:rsidRDefault="008A23AD" w:rsidP="001E279B">
      <w:pPr>
        <w:rPr>
          <w:ins w:id="101" w:author="黄正磊2" w:date="2017-03-21T19:24:00Z"/>
        </w:rPr>
      </w:pPr>
      <w:ins w:id="102" w:author="黄正磊2" w:date="2017-03-21T19:15:00Z">
        <w:r>
          <w:t xml:space="preserve">The </w:t>
        </w:r>
      </w:ins>
      <w:ins w:id="103" w:author="黄正磊2" w:date="2017-03-21T19:17:00Z">
        <w:r w:rsidRPr="008A23AD">
          <w:t>controversial</w:t>
        </w:r>
        <w:r>
          <w:t xml:space="preserve"> issue is </w:t>
        </w:r>
      </w:ins>
      <w:ins w:id="104" w:author="黄正磊2" w:date="2017-03-21T19:19:00Z">
        <w:r>
          <w:t>that</w:t>
        </w:r>
      </w:ins>
      <w:ins w:id="105" w:author="黄正磊2" w:date="2017-03-21T19:17:00Z">
        <w:r>
          <w:t xml:space="preserve"> </w:t>
        </w:r>
      </w:ins>
      <w:ins w:id="106" w:author="黄正磊2" w:date="2017-03-21T19:19:00Z">
        <w:r w:rsidRPr="008A23AD">
          <w:t>relocating the context for every periodic PAU is signa</w:t>
        </w:r>
        <w:r>
          <w:t>l</w:t>
        </w:r>
        <w:r w:rsidRPr="008A23AD">
          <w:t>ling overhead</w:t>
        </w:r>
        <w:r>
          <w:t>.</w:t>
        </w:r>
      </w:ins>
      <w:ins w:id="107" w:author="黄正磊2" w:date="2017-03-21T19:20:00Z">
        <w:r w:rsidR="002802B8">
          <w:t xml:space="preserve"> </w:t>
        </w:r>
      </w:ins>
    </w:p>
    <w:p w:rsidR="002802B8" w:rsidRDefault="002802B8" w:rsidP="001E279B">
      <w:pPr>
        <w:rPr>
          <w:ins w:id="108" w:author="黄正磊2" w:date="2017-03-21T19:24:00Z"/>
        </w:rPr>
      </w:pPr>
      <w:ins w:id="109" w:author="黄正磊2" w:date="2017-03-21T19:22:00Z">
        <w:r>
          <w:t>I</w:t>
        </w:r>
      </w:ins>
      <w:ins w:id="110" w:author="黄正磊2" w:date="2017-03-21T19:20:00Z">
        <w:r>
          <w:t xml:space="preserve">f the new </w:t>
        </w:r>
        <w:proofErr w:type="spellStart"/>
        <w:r>
          <w:t>eNB</w:t>
        </w:r>
        <w:proofErr w:type="spellEnd"/>
        <w:r>
          <w:t xml:space="preserve"> doesn’t </w:t>
        </w:r>
      </w:ins>
      <w:ins w:id="111" w:author="黄正磊2" w:date="2017-03-21T19:21:00Z">
        <w:r>
          <w:t xml:space="preserve">retrieve the UE Context from the old </w:t>
        </w:r>
        <w:proofErr w:type="spellStart"/>
        <w:r>
          <w:t>eNB</w:t>
        </w:r>
        <w:proofErr w:type="spellEnd"/>
        <w:r>
          <w:t>, the MME will send the downlink data</w:t>
        </w:r>
      </w:ins>
      <w:ins w:id="112" w:author="黄正磊2" w:date="2017-03-21T19:22:00Z">
        <w:r>
          <w:t xml:space="preserve"> to the </w:t>
        </w:r>
      </w:ins>
      <w:ins w:id="113" w:author="黄正磊2" w:date="2017-03-21T19:23:00Z">
        <w:r>
          <w:t>o</w:t>
        </w:r>
      </w:ins>
      <w:ins w:id="114" w:author="黄正磊2" w:date="2017-03-21T19:22:00Z">
        <w:r>
          <w:t xml:space="preserve">ld </w:t>
        </w:r>
        <w:proofErr w:type="spellStart"/>
        <w:r>
          <w:t>eNB</w:t>
        </w:r>
        <w:proofErr w:type="spellEnd"/>
        <w:r>
          <w:t>, and paging failure will be</w:t>
        </w:r>
      </w:ins>
      <w:ins w:id="115" w:author="黄正磊2" w:date="2017-03-21T19:23:00Z">
        <w:r>
          <w:t xml:space="preserve"> caused if the UE has moved far from the old </w:t>
        </w:r>
        <w:proofErr w:type="spellStart"/>
        <w:r>
          <w:t>eNB</w:t>
        </w:r>
        <w:proofErr w:type="spellEnd"/>
        <w:r>
          <w:t>.</w:t>
        </w:r>
      </w:ins>
    </w:p>
    <w:p w:rsidR="001E279B" w:rsidRPr="0045006F" w:rsidRDefault="002802B8" w:rsidP="001E279B">
      <w:pPr>
        <w:rPr>
          <w:ins w:id="116" w:author="黄正磊2" w:date="2017-03-21T18:41:00Z"/>
          <w:lang w:eastAsia="zh-CN"/>
        </w:rPr>
      </w:pPr>
      <w:ins w:id="117" w:author="黄正磊2" w:date="2017-03-21T19:24:00Z">
        <w:r>
          <w:t>It is proposed to reuse th</w:t>
        </w:r>
      </w:ins>
      <w:ins w:id="118" w:author="黄正磊2" w:date="2017-03-21T19:25:00Z">
        <w:r>
          <w:t xml:space="preserve">e Retrieve UE Context </w:t>
        </w:r>
        <w:r w:rsidRPr="005132EF">
          <w:t>procedure</w:t>
        </w:r>
        <w:r w:rsidRPr="002802B8">
          <w:t xml:space="preserve"> </w:t>
        </w:r>
      </w:ins>
      <w:ins w:id="119" w:author="黄正磊2" w:date="2017-03-21T19:27:00Z">
        <w:r>
          <w:t xml:space="preserve">for </w:t>
        </w:r>
      </w:ins>
      <w:proofErr w:type="spellStart"/>
      <w:ins w:id="120" w:author="黄正磊2" w:date="2017-03-21T19:25:00Z">
        <w:r>
          <w:t>pPAU</w:t>
        </w:r>
        <w:proofErr w:type="spellEnd"/>
        <w:r>
          <w:t xml:space="preserve"> procedure. The new </w:t>
        </w:r>
        <w:proofErr w:type="spellStart"/>
        <w:r>
          <w:t>eNB</w:t>
        </w:r>
        <w:proofErr w:type="spellEnd"/>
        <w:r>
          <w:t xml:space="preserve"> </w:t>
        </w:r>
      </w:ins>
      <w:ins w:id="121" w:author="黄正磊2" w:date="2017-03-21T19:26:00Z">
        <w:r>
          <w:t xml:space="preserve">shall retrieve UE Context </w:t>
        </w:r>
      </w:ins>
      <w:ins w:id="122" w:author="黄正磊2" w:date="2017-03-21T19:28:00Z">
        <w:r>
          <w:t xml:space="preserve">from the old </w:t>
        </w:r>
        <w:proofErr w:type="spellStart"/>
        <w:r>
          <w:t>eNB</w:t>
        </w:r>
        <w:proofErr w:type="spellEnd"/>
        <w:r>
          <w:t xml:space="preserve"> </w:t>
        </w:r>
      </w:ins>
      <w:ins w:id="123" w:author="黄正磊2" w:date="2017-03-21T19:26:00Z">
        <w:r w:rsidRPr="008A23AD">
          <w:t>for every periodic PAU</w:t>
        </w:r>
        <w:r>
          <w:t xml:space="preserve">, and perform the path switch procedure to update </w:t>
        </w:r>
      </w:ins>
      <w:ins w:id="124" w:author="黄正磊2" w:date="2017-03-21T19:27:00Z">
        <w:r>
          <w:t xml:space="preserve">the </w:t>
        </w:r>
      </w:ins>
      <w:ins w:id="125" w:author="黄正磊2" w:date="2017-03-21T19:26:00Z">
        <w:r>
          <w:t>use plane</w:t>
        </w:r>
      </w:ins>
      <w:ins w:id="126" w:author="黄正磊2" w:date="2017-03-21T19:28:00Z">
        <w:r>
          <w:t xml:space="preserve"> path</w:t>
        </w:r>
      </w:ins>
      <w:ins w:id="127" w:author="黄正磊2" w:date="2017-03-21T19:27:00Z">
        <w:r>
          <w:t>.</w:t>
        </w:r>
      </w:ins>
    </w:p>
    <w:p w:rsidR="001E279B" w:rsidRDefault="001E279B" w:rsidP="001E279B">
      <w:pPr>
        <w:rPr>
          <w:ins w:id="128" w:author="黄正磊2" w:date="2017-03-21T18:41:00Z"/>
          <w:lang w:eastAsia="zh-CN"/>
        </w:rPr>
      </w:pPr>
    </w:p>
    <w:p w:rsidR="001E279B" w:rsidRDefault="001E279B" w:rsidP="001E279B">
      <w:pPr>
        <w:pStyle w:val="3"/>
        <w:rPr>
          <w:ins w:id="129" w:author="黄正磊2" w:date="2017-03-21T18:41:00Z"/>
          <w:lang w:eastAsia="zh-CN"/>
        </w:rPr>
      </w:pPr>
      <w:proofErr w:type="gramStart"/>
      <w:ins w:id="130" w:author="黄正磊2" w:date="2017-03-21T18:41:00Z">
        <w:r>
          <w:rPr>
            <w:lang w:eastAsia="zh-CN"/>
          </w:rPr>
          <w:t>5.b.2</w:t>
        </w:r>
        <w:proofErr w:type="gramEnd"/>
        <w:r>
          <w:rPr>
            <w:lang w:eastAsia="zh-CN"/>
          </w:rPr>
          <w:tab/>
        </w:r>
        <w:r>
          <w:t>Impacts on existing nodes and functionality</w:t>
        </w:r>
      </w:ins>
    </w:p>
    <w:p w:rsidR="001E279B" w:rsidRDefault="001E279B" w:rsidP="001E279B">
      <w:pPr>
        <w:pStyle w:val="EditorsNote"/>
        <w:rPr>
          <w:ins w:id="131" w:author="黄正磊2" w:date="2017-03-21T18:41:00Z"/>
        </w:rPr>
      </w:pPr>
      <w:ins w:id="132" w:author="黄正磊2" w:date="2017-03-21T18:41:00Z">
        <w:r>
          <w:t xml:space="preserve">Editor's note: Capture impacts on existing 3GPP nodes and Functional elements (e.g. UE, MME, </w:t>
        </w:r>
        <w:proofErr w:type="spellStart"/>
        <w:r>
          <w:t>eNB</w:t>
        </w:r>
        <w:proofErr w:type="spellEnd"/>
        <w:r>
          <w:t>, S-GW, P-GW, etc.).</w:t>
        </w:r>
      </w:ins>
    </w:p>
    <w:p w:rsidR="001E279B" w:rsidRDefault="002802B8" w:rsidP="001E279B">
      <w:pPr>
        <w:rPr>
          <w:ins w:id="133" w:author="黄正磊2" w:date="2017-03-21T18:41:00Z"/>
          <w:lang w:eastAsia="zh-CN"/>
        </w:rPr>
      </w:pPr>
      <w:proofErr w:type="spellStart"/>
      <w:proofErr w:type="gramStart"/>
      <w:ins w:id="134" w:author="黄正磊2" w:date="2017-03-21T19:27:00Z">
        <w:r>
          <w:rPr>
            <w:lang w:eastAsia="zh-CN"/>
          </w:rPr>
          <w:t>eNB</w:t>
        </w:r>
      </w:ins>
      <w:proofErr w:type="spellEnd"/>
      <w:proofErr w:type="gramEnd"/>
    </w:p>
    <w:p w:rsidR="001E279B" w:rsidRDefault="001E279B" w:rsidP="001E279B">
      <w:pPr>
        <w:pStyle w:val="B1"/>
        <w:rPr>
          <w:ins w:id="135" w:author="黄正磊2" w:date="2017-03-21T18:41:00Z"/>
          <w:lang w:eastAsia="zh-CN"/>
        </w:rPr>
      </w:pPr>
      <w:ins w:id="136" w:author="黄正磊2" w:date="2017-03-21T18:41:00Z">
        <w:r>
          <w:rPr>
            <w:lang w:eastAsia="zh-CN"/>
          </w:rPr>
          <w:t xml:space="preserve">- </w:t>
        </w:r>
      </w:ins>
      <w:ins w:id="137" w:author="黄正磊2" w:date="2017-03-21T19:28:00Z">
        <w:r w:rsidR="002802B8">
          <w:t xml:space="preserve">The new </w:t>
        </w:r>
        <w:proofErr w:type="spellStart"/>
        <w:r w:rsidR="002802B8">
          <w:t>eNB</w:t>
        </w:r>
        <w:proofErr w:type="spellEnd"/>
        <w:r w:rsidR="002802B8">
          <w:t xml:space="preserve"> shall retrieve UE Context from the old </w:t>
        </w:r>
        <w:proofErr w:type="spellStart"/>
        <w:r w:rsidR="002802B8">
          <w:t>eNB</w:t>
        </w:r>
        <w:proofErr w:type="spellEnd"/>
        <w:r w:rsidR="002802B8">
          <w:t xml:space="preserve"> </w:t>
        </w:r>
        <w:r w:rsidR="002802B8" w:rsidRPr="008A23AD">
          <w:t>for every periodic PAU</w:t>
        </w:r>
        <w:r w:rsidR="002802B8">
          <w:t>, and perform the path switch procedure to update the use plane path.</w:t>
        </w:r>
      </w:ins>
    </w:p>
    <w:p w:rsidR="001E279B" w:rsidRDefault="001E279B" w:rsidP="001E279B">
      <w:pPr>
        <w:pStyle w:val="3"/>
        <w:rPr>
          <w:ins w:id="138" w:author="黄正磊2" w:date="2017-03-21T18:41:00Z"/>
          <w:lang w:eastAsia="zh-CN"/>
        </w:rPr>
      </w:pPr>
      <w:proofErr w:type="gramStart"/>
      <w:ins w:id="139" w:author="黄正磊2" w:date="2017-03-21T18:41:00Z">
        <w:r>
          <w:rPr>
            <w:lang w:eastAsia="zh-CN"/>
          </w:rPr>
          <w:t>5.b.3</w:t>
        </w:r>
        <w:proofErr w:type="gramEnd"/>
        <w:r>
          <w:rPr>
            <w:lang w:eastAsia="zh-CN"/>
          </w:rPr>
          <w:tab/>
          <w:t>Solution Evaluation</w:t>
        </w:r>
      </w:ins>
    </w:p>
    <w:p w:rsidR="001E279B" w:rsidRPr="003E19A0" w:rsidRDefault="001E279B" w:rsidP="001E279B">
      <w:pPr>
        <w:pStyle w:val="EditorsNote"/>
        <w:rPr>
          <w:ins w:id="140" w:author="黄正磊2" w:date="2017-03-21T18:41:00Z"/>
        </w:rPr>
      </w:pPr>
      <w:ins w:id="141" w:author="黄正磊2" w:date="2017-03-21T18:41:00Z">
        <w:r>
          <w:t>Editor's note: Use this clause for evaluation at solution level.</w:t>
        </w:r>
      </w:ins>
    </w:p>
    <w:p w:rsidR="0026038B" w:rsidRPr="002802B8" w:rsidRDefault="002802B8" w:rsidP="00751DBD">
      <w:pPr>
        <w:rPr>
          <w:rFonts w:eastAsia="MS Mincho"/>
        </w:rPr>
      </w:pPr>
      <w:ins w:id="142" w:author="黄正磊2" w:date="2017-03-21T19:28:00Z">
        <w:r w:rsidRPr="00506728">
          <w:rPr>
            <w:rFonts w:eastAsia="MS Mincho"/>
          </w:rPr>
          <w:t xml:space="preserve">The </w:t>
        </w:r>
      </w:ins>
      <w:proofErr w:type="spellStart"/>
      <w:ins w:id="143" w:author="黄正磊2" w:date="2017-03-21T19:29:00Z">
        <w:r>
          <w:t>pPAU</w:t>
        </w:r>
        <w:proofErr w:type="spellEnd"/>
        <w:r>
          <w:t xml:space="preserve"> procedure can reuse the Retrieve UE Context </w:t>
        </w:r>
        <w:r w:rsidRPr="005132EF">
          <w:t>procedure</w:t>
        </w:r>
        <w:r>
          <w:t xml:space="preserve"> without any additional impact on X2 and S1 interface.</w:t>
        </w:r>
      </w:ins>
    </w:p>
    <w:sectPr w:rsidR="0026038B" w:rsidRPr="002802B8" w:rsidSect="001A0274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FA0" w:rsidRDefault="000A1FA0">
      <w:r>
        <w:separator/>
      </w:r>
    </w:p>
    <w:p w:rsidR="000A1FA0" w:rsidRDefault="000A1FA0"/>
  </w:endnote>
  <w:endnote w:type="continuationSeparator" w:id="0">
    <w:p w:rsidR="000A1FA0" w:rsidRDefault="000A1FA0">
      <w:r>
        <w:continuationSeparator/>
      </w:r>
    </w:p>
    <w:p w:rsidR="000A1FA0" w:rsidRDefault="000A1F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3CF" w:rsidRDefault="001B73C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B73CF" w:rsidRDefault="001B73C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B73CF" w:rsidRDefault="001B73C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FA0" w:rsidRDefault="000A1FA0">
      <w:r>
        <w:separator/>
      </w:r>
    </w:p>
    <w:p w:rsidR="000A1FA0" w:rsidRDefault="000A1FA0"/>
  </w:footnote>
  <w:footnote w:type="continuationSeparator" w:id="0">
    <w:p w:rsidR="000A1FA0" w:rsidRDefault="000A1FA0">
      <w:r>
        <w:continuationSeparator/>
      </w:r>
    </w:p>
    <w:p w:rsidR="000A1FA0" w:rsidRDefault="000A1FA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3CF" w:rsidRDefault="001B73CF"/>
  <w:p w:rsidR="001B73CF" w:rsidRDefault="001B73C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3CF" w:rsidRPr="00327F50" w:rsidRDefault="001B73C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327F50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327F50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327F50">
      <w:rPr>
        <w:rFonts w:ascii="Arial" w:hAnsi="Arial" w:cs="Arial"/>
        <w:b/>
        <w:bCs/>
        <w:sz w:val="18"/>
        <w:lang w:val="fr-FR"/>
      </w:rPr>
      <w:t xml:space="preserve"> Document</w:t>
    </w:r>
  </w:p>
  <w:p w:rsidR="001B73CF" w:rsidRPr="00327F50" w:rsidRDefault="001B73C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327F50">
      <w:rPr>
        <w:rFonts w:ascii="Arial" w:hAnsi="Arial" w:cs="Arial"/>
        <w:b/>
        <w:bCs/>
        <w:sz w:val="18"/>
        <w:lang w:val="fr-FR"/>
      </w:rPr>
      <w:t xml:space="preserve">Page </w:t>
    </w:r>
    <w:r w:rsidR="00C22DD5">
      <w:rPr>
        <w:rFonts w:ascii="Arial" w:hAnsi="Arial" w:cs="Arial"/>
        <w:b/>
        <w:bCs/>
        <w:sz w:val="18"/>
      </w:rPr>
      <w:fldChar w:fldCharType="begin"/>
    </w:r>
    <w:r w:rsidRPr="00327F50">
      <w:rPr>
        <w:rFonts w:ascii="Arial" w:hAnsi="Arial" w:cs="Arial"/>
        <w:b/>
        <w:bCs/>
        <w:sz w:val="18"/>
        <w:lang w:val="fr-FR"/>
      </w:rPr>
      <w:instrText xml:space="preserve">page </w:instrText>
    </w:r>
    <w:r w:rsidR="00C22DD5">
      <w:rPr>
        <w:rFonts w:ascii="Arial" w:hAnsi="Arial" w:cs="Arial"/>
        <w:b/>
        <w:bCs/>
        <w:sz w:val="18"/>
      </w:rPr>
      <w:fldChar w:fldCharType="separate"/>
    </w:r>
    <w:r w:rsidR="0070411E">
      <w:rPr>
        <w:rFonts w:ascii="Arial" w:hAnsi="Arial" w:cs="Arial"/>
        <w:b/>
        <w:bCs/>
        <w:noProof/>
        <w:sz w:val="18"/>
        <w:lang w:val="fr-FR"/>
      </w:rPr>
      <w:t>3</w:t>
    </w:r>
    <w:r w:rsidR="00C22DD5">
      <w:rPr>
        <w:rFonts w:ascii="Arial" w:hAnsi="Arial" w:cs="Arial"/>
        <w:b/>
        <w:bCs/>
        <w:sz w:val="18"/>
      </w:rPr>
      <w:fldChar w:fldCharType="end"/>
    </w:r>
  </w:p>
  <w:p w:rsidR="001B73CF" w:rsidRPr="00327F50" w:rsidRDefault="001B73C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1A08A8"/>
    <w:multiLevelType w:val="multilevel"/>
    <w:tmpl w:val="886E499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D4C705B"/>
    <w:multiLevelType w:val="hybridMultilevel"/>
    <w:tmpl w:val="0FA0D3F4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D46A6AE2">
      <w:numFmt w:val="bullet"/>
      <w:lvlText w:val=""/>
      <w:lvlJc w:val="left"/>
      <w:pPr>
        <w:ind w:left="795" w:hanging="375"/>
      </w:pPr>
      <w:rPr>
        <w:rFonts w:ascii="Wingdings" w:eastAsiaTheme="minorEastAsia" w:hAnsi="Wingdings" w:cs="Arial" w:hint="default"/>
        <w:i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3F3E9B"/>
    <w:multiLevelType w:val="multilevel"/>
    <w:tmpl w:val="06AEBF70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72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E16491A"/>
    <w:multiLevelType w:val="multilevel"/>
    <w:tmpl w:val="7428B43C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72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8C35E01"/>
    <w:multiLevelType w:val="hybridMultilevel"/>
    <w:tmpl w:val="15D86EEA"/>
    <w:lvl w:ilvl="0" w:tplc="3566E418">
      <w:numFmt w:val="bullet"/>
      <w:lvlText w:val="-"/>
      <w:lvlJc w:val="left"/>
      <w:pPr>
        <w:ind w:left="78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6DF64D42"/>
    <w:multiLevelType w:val="hybridMultilevel"/>
    <w:tmpl w:val="28A827EE"/>
    <w:lvl w:ilvl="0" w:tplc="C21ADD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2C70334"/>
    <w:multiLevelType w:val="hybridMultilevel"/>
    <w:tmpl w:val="47C820EE"/>
    <w:lvl w:ilvl="0" w:tplc="E8EE7774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92E212C"/>
    <w:multiLevelType w:val="multilevel"/>
    <w:tmpl w:val="783C0D6C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72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3"/>
  </w:num>
  <w:num w:numId="10">
    <w:abstractNumId w:val="7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黄正磊2">
    <w15:presenceInfo w15:providerId="None" w15:userId="黄正磊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s-ES_tradnl" w:vendorID="64" w:dllVersion="131078" w:nlCheck="1" w:checkStyle="0"/>
  <w:activeWritingStyle w:appName="MSWord" w:lang="es-E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240"/>
    <w:rsid w:val="00001701"/>
    <w:rsid w:val="00004D4F"/>
    <w:rsid w:val="00005852"/>
    <w:rsid w:val="00014854"/>
    <w:rsid w:val="00017D9B"/>
    <w:rsid w:val="000222BA"/>
    <w:rsid w:val="00025373"/>
    <w:rsid w:val="00025D28"/>
    <w:rsid w:val="00034528"/>
    <w:rsid w:val="000352CF"/>
    <w:rsid w:val="000367D6"/>
    <w:rsid w:val="00037A93"/>
    <w:rsid w:val="0004156D"/>
    <w:rsid w:val="0004196B"/>
    <w:rsid w:val="000430A0"/>
    <w:rsid w:val="00046C29"/>
    <w:rsid w:val="000501FB"/>
    <w:rsid w:val="00053EA4"/>
    <w:rsid w:val="00057F8F"/>
    <w:rsid w:val="000603AB"/>
    <w:rsid w:val="000663D1"/>
    <w:rsid w:val="00073216"/>
    <w:rsid w:val="0007496E"/>
    <w:rsid w:val="00075146"/>
    <w:rsid w:val="00075753"/>
    <w:rsid w:val="000760D2"/>
    <w:rsid w:val="00077D47"/>
    <w:rsid w:val="000837B7"/>
    <w:rsid w:val="000850FC"/>
    <w:rsid w:val="00087C36"/>
    <w:rsid w:val="000927EA"/>
    <w:rsid w:val="000933F4"/>
    <w:rsid w:val="00094ADC"/>
    <w:rsid w:val="000A1FA0"/>
    <w:rsid w:val="000A49FD"/>
    <w:rsid w:val="000A6BCF"/>
    <w:rsid w:val="000B7F08"/>
    <w:rsid w:val="000C0409"/>
    <w:rsid w:val="000C6A5C"/>
    <w:rsid w:val="000D2EF6"/>
    <w:rsid w:val="000D42C7"/>
    <w:rsid w:val="000D7F96"/>
    <w:rsid w:val="000F26BE"/>
    <w:rsid w:val="000F6857"/>
    <w:rsid w:val="00101CF0"/>
    <w:rsid w:val="0010402F"/>
    <w:rsid w:val="00104FF4"/>
    <w:rsid w:val="0011193C"/>
    <w:rsid w:val="00117AD9"/>
    <w:rsid w:val="001207F7"/>
    <w:rsid w:val="001216D1"/>
    <w:rsid w:val="00130E86"/>
    <w:rsid w:val="001374D5"/>
    <w:rsid w:val="0014536A"/>
    <w:rsid w:val="00150188"/>
    <w:rsid w:val="00150B4C"/>
    <w:rsid w:val="00152CF6"/>
    <w:rsid w:val="001539EF"/>
    <w:rsid w:val="00154E84"/>
    <w:rsid w:val="0015748A"/>
    <w:rsid w:val="001575ED"/>
    <w:rsid w:val="00164ACC"/>
    <w:rsid w:val="001652CA"/>
    <w:rsid w:val="0017327D"/>
    <w:rsid w:val="00175101"/>
    <w:rsid w:val="00176BD1"/>
    <w:rsid w:val="00176E3D"/>
    <w:rsid w:val="00177315"/>
    <w:rsid w:val="0018240A"/>
    <w:rsid w:val="00193A28"/>
    <w:rsid w:val="00196C2E"/>
    <w:rsid w:val="001A0274"/>
    <w:rsid w:val="001A10E7"/>
    <w:rsid w:val="001B73CF"/>
    <w:rsid w:val="001C1E20"/>
    <w:rsid w:val="001C4BC4"/>
    <w:rsid w:val="001D1880"/>
    <w:rsid w:val="001D3303"/>
    <w:rsid w:val="001D4E10"/>
    <w:rsid w:val="001E279B"/>
    <w:rsid w:val="001E43F3"/>
    <w:rsid w:val="001E71C0"/>
    <w:rsid w:val="001E7B40"/>
    <w:rsid w:val="001E7EAF"/>
    <w:rsid w:val="001E7F56"/>
    <w:rsid w:val="001F0F68"/>
    <w:rsid w:val="001F1B28"/>
    <w:rsid w:val="001F30D1"/>
    <w:rsid w:val="001F5585"/>
    <w:rsid w:val="00202770"/>
    <w:rsid w:val="00203201"/>
    <w:rsid w:val="002049D0"/>
    <w:rsid w:val="00213FB8"/>
    <w:rsid w:val="00216BE9"/>
    <w:rsid w:val="002201B0"/>
    <w:rsid w:val="00221FF5"/>
    <w:rsid w:val="0022293A"/>
    <w:rsid w:val="0022332C"/>
    <w:rsid w:val="00227188"/>
    <w:rsid w:val="00230334"/>
    <w:rsid w:val="002315CD"/>
    <w:rsid w:val="00240DC1"/>
    <w:rsid w:val="00241700"/>
    <w:rsid w:val="002457F9"/>
    <w:rsid w:val="002463AB"/>
    <w:rsid w:val="002468E3"/>
    <w:rsid w:val="00250211"/>
    <w:rsid w:val="00252457"/>
    <w:rsid w:val="0025509E"/>
    <w:rsid w:val="0025611C"/>
    <w:rsid w:val="00256DD1"/>
    <w:rsid w:val="002576F8"/>
    <w:rsid w:val="0026038B"/>
    <w:rsid w:val="00260629"/>
    <w:rsid w:val="00261793"/>
    <w:rsid w:val="00261FAE"/>
    <w:rsid w:val="00263C08"/>
    <w:rsid w:val="002734D6"/>
    <w:rsid w:val="002762C6"/>
    <w:rsid w:val="002802B8"/>
    <w:rsid w:val="00280D73"/>
    <w:rsid w:val="002837ED"/>
    <w:rsid w:val="00285464"/>
    <w:rsid w:val="00285C3B"/>
    <w:rsid w:val="00287EF5"/>
    <w:rsid w:val="00290267"/>
    <w:rsid w:val="0029095B"/>
    <w:rsid w:val="00291124"/>
    <w:rsid w:val="00291FCE"/>
    <w:rsid w:val="0029440A"/>
    <w:rsid w:val="002B5119"/>
    <w:rsid w:val="002C0F03"/>
    <w:rsid w:val="002C302E"/>
    <w:rsid w:val="002C5920"/>
    <w:rsid w:val="002D0297"/>
    <w:rsid w:val="002D0C72"/>
    <w:rsid w:val="002D425C"/>
    <w:rsid w:val="002E7C6F"/>
    <w:rsid w:val="002F45AC"/>
    <w:rsid w:val="002F5EB3"/>
    <w:rsid w:val="0030084D"/>
    <w:rsid w:val="003019CF"/>
    <w:rsid w:val="00303A02"/>
    <w:rsid w:val="00304B72"/>
    <w:rsid w:val="00305848"/>
    <w:rsid w:val="00310D79"/>
    <w:rsid w:val="00314421"/>
    <w:rsid w:val="00314B60"/>
    <w:rsid w:val="00316C48"/>
    <w:rsid w:val="00316C89"/>
    <w:rsid w:val="00327F50"/>
    <w:rsid w:val="00331326"/>
    <w:rsid w:val="00346308"/>
    <w:rsid w:val="003521FA"/>
    <w:rsid w:val="00352292"/>
    <w:rsid w:val="003553E9"/>
    <w:rsid w:val="00357D0B"/>
    <w:rsid w:val="00361DED"/>
    <w:rsid w:val="00363E0D"/>
    <w:rsid w:val="0036628D"/>
    <w:rsid w:val="00367328"/>
    <w:rsid w:val="003678D0"/>
    <w:rsid w:val="00370231"/>
    <w:rsid w:val="003757E5"/>
    <w:rsid w:val="00375AB7"/>
    <w:rsid w:val="0037771F"/>
    <w:rsid w:val="00377AA1"/>
    <w:rsid w:val="00381298"/>
    <w:rsid w:val="00385679"/>
    <w:rsid w:val="00392B9C"/>
    <w:rsid w:val="00392C62"/>
    <w:rsid w:val="00393D0A"/>
    <w:rsid w:val="003941E7"/>
    <w:rsid w:val="003949F6"/>
    <w:rsid w:val="003A074F"/>
    <w:rsid w:val="003A0C92"/>
    <w:rsid w:val="003B0EEB"/>
    <w:rsid w:val="003B6167"/>
    <w:rsid w:val="003C1404"/>
    <w:rsid w:val="003C280D"/>
    <w:rsid w:val="003C6AC0"/>
    <w:rsid w:val="003C791F"/>
    <w:rsid w:val="003D06ED"/>
    <w:rsid w:val="003D14C2"/>
    <w:rsid w:val="003D4B06"/>
    <w:rsid w:val="003E5607"/>
    <w:rsid w:val="003E75A8"/>
    <w:rsid w:val="003F12D4"/>
    <w:rsid w:val="004011F3"/>
    <w:rsid w:val="00405724"/>
    <w:rsid w:val="004069A3"/>
    <w:rsid w:val="00416B17"/>
    <w:rsid w:val="00417969"/>
    <w:rsid w:val="00417DA6"/>
    <w:rsid w:val="004215D2"/>
    <w:rsid w:val="00421FAB"/>
    <w:rsid w:val="00422E9F"/>
    <w:rsid w:val="00425063"/>
    <w:rsid w:val="00432893"/>
    <w:rsid w:val="00437820"/>
    <w:rsid w:val="00440983"/>
    <w:rsid w:val="0045006F"/>
    <w:rsid w:val="0045472D"/>
    <w:rsid w:val="0045740E"/>
    <w:rsid w:val="004648DC"/>
    <w:rsid w:val="004649E1"/>
    <w:rsid w:val="00466F05"/>
    <w:rsid w:val="00467B0A"/>
    <w:rsid w:val="00474B2E"/>
    <w:rsid w:val="004826B7"/>
    <w:rsid w:val="00483997"/>
    <w:rsid w:val="00490F0C"/>
    <w:rsid w:val="00490FCF"/>
    <w:rsid w:val="004934E0"/>
    <w:rsid w:val="004A2E8B"/>
    <w:rsid w:val="004B0796"/>
    <w:rsid w:val="004B2857"/>
    <w:rsid w:val="004B2C5B"/>
    <w:rsid w:val="004C2E4D"/>
    <w:rsid w:val="004C34C8"/>
    <w:rsid w:val="004C4B31"/>
    <w:rsid w:val="004C4D09"/>
    <w:rsid w:val="004D07CF"/>
    <w:rsid w:val="004D1064"/>
    <w:rsid w:val="004D32DA"/>
    <w:rsid w:val="004F2303"/>
    <w:rsid w:val="004F5E8B"/>
    <w:rsid w:val="004F6CD1"/>
    <w:rsid w:val="0050171E"/>
    <w:rsid w:val="00505177"/>
    <w:rsid w:val="00506728"/>
    <w:rsid w:val="00507097"/>
    <w:rsid w:val="005078BE"/>
    <w:rsid w:val="005122DA"/>
    <w:rsid w:val="005123FD"/>
    <w:rsid w:val="00513CF2"/>
    <w:rsid w:val="0051620C"/>
    <w:rsid w:val="00520BD5"/>
    <w:rsid w:val="00522DA7"/>
    <w:rsid w:val="0052516C"/>
    <w:rsid w:val="00525A36"/>
    <w:rsid w:val="005267F0"/>
    <w:rsid w:val="00526F91"/>
    <w:rsid w:val="0053170F"/>
    <w:rsid w:val="005326B5"/>
    <w:rsid w:val="005406CB"/>
    <w:rsid w:val="005412E9"/>
    <w:rsid w:val="00543346"/>
    <w:rsid w:val="00543E63"/>
    <w:rsid w:val="005475FC"/>
    <w:rsid w:val="005501F8"/>
    <w:rsid w:val="005509C5"/>
    <w:rsid w:val="00550EDD"/>
    <w:rsid w:val="00574646"/>
    <w:rsid w:val="005754EB"/>
    <w:rsid w:val="005765FB"/>
    <w:rsid w:val="00586821"/>
    <w:rsid w:val="00586E46"/>
    <w:rsid w:val="005A1301"/>
    <w:rsid w:val="005A4022"/>
    <w:rsid w:val="005A6D40"/>
    <w:rsid w:val="005B44AB"/>
    <w:rsid w:val="005B59B4"/>
    <w:rsid w:val="005B6241"/>
    <w:rsid w:val="005C1BD6"/>
    <w:rsid w:val="005C3107"/>
    <w:rsid w:val="005C5BBA"/>
    <w:rsid w:val="005D11FD"/>
    <w:rsid w:val="005D2082"/>
    <w:rsid w:val="005D65E3"/>
    <w:rsid w:val="005D74DB"/>
    <w:rsid w:val="005E25F0"/>
    <w:rsid w:val="005E44C2"/>
    <w:rsid w:val="005E4927"/>
    <w:rsid w:val="005F1D16"/>
    <w:rsid w:val="005F60B5"/>
    <w:rsid w:val="005F6154"/>
    <w:rsid w:val="005F68D5"/>
    <w:rsid w:val="00611C61"/>
    <w:rsid w:val="00613F53"/>
    <w:rsid w:val="006152DD"/>
    <w:rsid w:val="006170F8"/>
    <w:rsid w:val="00620BE0"/>
    <w:rsid w:val="006242CB"/>
    <w:rsid w:val="00627C52"/>
    <w:rsid w:val="0063143D"/>
    <w:rsid w:val="00640F7D"/>
    <w:rsid w:val="00644E51"/>
    <w:rsid w:val="00653BA9"/>
    <w:rsid w:val="00654850"/>
    <w:rsid w:val="006574F4"/>
    <w:rsid w:val="006606B7"/>
    <w:rsid w:val="006612B2"/>
    <w:rsid w:val="006643BD"/>
    <w:rsid w:val="00666DB5"/>
    <w:rsid w:val="0067104C"/>
    <w:rsid w:val="006730C3"/>
    <w:rsid w:val="00673C89"/>
    <w:rsid w:val="00676929"/>
    <w:rsid w:val="00677F02"/>
    <w:rsid w:val="0068042D"/>
    <w:rsid w:val="0068071E"/>
    <w:rsid w:val="00683874"/>
    <w:rsid w:val="006845F1"/>
    <w:rsid w:val="006852B9"/>
    <w:rsid w:val="006868ED"/>
    <w:rsid w:val="00687746"/>
    <w:rsid w:val="00692A03"/>
    <w:rsid w:val="006935D2"/>
    <w:rsid w:val="0069602A"/>
    <w:rsid w:val="006A3260"/>
    <w:rsid w:val="006A45B1"/>
    <w:rsid w:val="006A48BD"/>
    <w:rsid w:val="006A7601"/>
    <w:rsid w:val="006B2C98"/>
    <w:rsid w:val="006B4562"/>
    <w:rsid w:val="006B60BB"/>
    <w:rsid w:val="006B6508"/>
    <w:rsid w:val="006C25E1"/>
    <w:rsid w:val="006C2CF9"/>
    <w:rsid w:val="006C305A"/>
    <w:rsid w:val="006C3787"/>
    <w:rsid w:val="006C39BD"/>
    <w:rsid w:val="006C42D8"/>
    <w:rsid w:val="006F7F56"/>
    <w:rsid w:val="00702274"/>
    <w:rsid w:val="0070411E"/>
    <w:rsid w:val="007072F5"/>
    <w:rsid w:val="00710989"/>
    <w:rsid w:val="00713F62"/>
    <w:rsid w:val="007268AC"/>
    <w:rsid w:val="00730F7A"/>
    <w:rsid w:val="00732344"/>
    <w:rsid w:val="007344BE"/>
    <w:rsid w:val="0073482C"/>
    <w:rsid w:val="00736261"/>
    <w:rsid w:val="00741D6D"/>
    <w:rsid w:val="00751DBD"/>
    <w:rsid w:val="007527B5"/>
    <w:rsid w:val="00752AB9"/>
    <w:rsid w:val="007532D1"/>
    <w:rsid w:val="00760DE7"/>
    <w:rsid w:val="00761019"/>
    <w:rsid w:val="00774194"/>
    <w:rsid w:val="0077679A"/>
    <w:rsid w:val="007822A2"/>
    <w:rsid w:val="0078380E"/>
    <w:rsid w:val="007841A2"/>
    <w:rsid w:val="0079286D"/>
    <w:rsid w:val="00796701"/>
    <w:rsid w:val="007A2914"/>
    <w:rsid w:val="007B01A3"/>
    <w:rsid w:val="007B7688"/>
    <w:rsid w:val="007C777E"/>
    <w:rsid w:val="007C7C4F"/>
    <w:rsid w:val="007F2681"/>
    <w:rsid w:val="007F3779"/>
    <w:rsid w:val="007F4907"/>
    <w:rsid w:val="00801527"/>
    <w:rsid w:val="008035B9"/>
    <w:rsid w:val="00803C6B"/>
    <w:rsid w:val="00812A39"/>
    <w:rsid w:val="00820647"/>
    <w:rsid w:val="00821581"/>
    <w:rsid w:val="00825B5E"/>
    <w:rsid w:val="00825DAD"/>
    <w:rsid w:val="0082636B"/>
    <w:rsid w:val="00830E30"/>
    <w:rsid w:val="00834B42"/>
    <w:rsid w:val="00840458"/>
    <w:rsid w:val="00840B85"/>
    <w:rsid w:val="00842900"/>
    <w:rsid w:val="0085124A"/>
    <w:rsid w:val="0085328B"/>
    <w:rsid w:val="008565E9"/>
    <w:rsid w:val="00857292"/>
    <w:rsid w:val="0087195C"/>
    <w:rsid w:val="00872639"/>
    <w:rsid w:val="0087786C"/>
    <w:rsid w:val="008850EC"/>
    <w:rsid w:val="00895E72"/>
    <w:rsid w:val="00896618"/>
    <w:rsid w:val="008969B6"/>
    <w:rsid w:val="00897868"/>
    <w:rsid w:val="008A1200"/>
    <w:rsid w:val="008A23AD"/>
    <w:rsid w:val="008A2680"/>
    <w:rsid w:val="008A2894"/>
    <w:rsid w:val="008B2E4E"/>
    <w:rsid w:val="008B7C7E"/>
    <w:rsid w:val="008C13E2"/>
    <w:rsid w:val="008C1F28"/>
    <w:rsid w:val="008C401B"/>
    <w:rsid w:val="008C40C5"/>
    <w:rsid w:val="008C5BA8"/>
    <w:rsid w:val="008C7F9D"/>
    <w:rsid w:val="008D0C15"/>
    <w:rsid w:val="008D2827"/>
    <w:rsid w:val="008E319B"/>
    <w:rsid w:val="008E3D18"/>
    <w:rsid w:val="008E7027"/>
    <w:rsid w:val="008E77F0"/>
    <w:rsid w:val="008F39B7"/>
    <w:rsid w:val="008F5D28"/>
    <w:rsid w:val="008F7314"/>
    <w:rsid w:val="00901A2A"/>
    <w:rsid w:val="00905086"/>
    <w:rsid w:val="00907EA4"/>
    <w:rsid w:val="00910E42"/>
    <w:rsid w:val="00913E80"/>
    <w:rsid w:val="0091670C"/>
    <w:rsid w:val="00916E38"/>
    <w:rsid w:val="009171DC"/>
    <w:rsid w:val="009174DD"/>
    <w:rsid w:val="00923609"/>
    <w:rsid w:val="00924410"/>
    <w:rsid w:val="00930E2D"/>
    <w:rsid w:val="00932976"/>
    <w:rsid w:val="00932A69"/>
    <w:rsid w:val="009378E3"/>
    <w:rsid w:val="00941D6B"/>
    <w:rsid w:val="00942FFD"/>
    <w:rsid w:val="00943279"/>
    <w:rsid w:val="0094442B"/>
    <w:rsid w:val="009445B2"/>
    <w:rsid w:val="00946388"/>
    <w:rsid w:val="0095112B"/>
    <w:rsid w:val="00955640"/>
    <w:rsid w:val="009563A6"/>
    <w:rsid w:val="009567C4"/>
    <w:rsid w:val="00960514"/>
    <w:rsid w:val="009618E3"/>
    <w:rsid w:val="00963D72"/>
    <w:rsid w:val="00964FD3"/>
    <w:rsid w:val="00967797"/>
    <w:rsid w:val="00971464"/>
    <w:rsid w:val="009734B6"/>
    <w:rsid w:val="00973AC1"/>
    <w:rsid w:val="00974851"/>
    <w:rsid w:val="00976649"/>
    <w:rsid w:val="0098278D"/>
    <w:rsid w:val="00985C9A"/>
    <w:rsid w:val="00990D26"/>
    <w:rsid w:val="009919C5"/>
    <w:rsid w:val="00993D39"/>
    <w:rsid w:val="009A3197"/>
    <w:rsid w:val="009A3C4E"/>
    <w:rsid w:val="009A70F9"/>
    <w:rsid w:val="009A790A"/>
    <w:rsid w:val="009B3B95"/>
    <w:rsid w:val="009B401C"/>
    <w:rsid w:val="009B5052"/>
    <w:rsid w:val="009B58A7"/>
    <w:rsid w:val="009C3ACA"/>
    <w:rsid w:val="009C4F05"/>
    <w:rsid w:val="009C6664"/>
    <w:rsid w:val="009C7EF0"/>
    <w:rsid w:val="009D3717"/>
    <w:rsid w:val="009D4FB4"/>
    <w:rsid w:val="009E1DD6"/>
    <w:rsid w:val="009E42C3"/>
    <w:rsid w:val="009E64C4"/>
    <w:rsid w:val="009E75FB"/>
    <w:rsid w:val="009F0A14"/>
    <w:rsid w:val="009F4C25"/>
    <w:rsid w:val="009F62D9"/>
    <w:rsid w:val="009F6A09"/>
    <w:rsid w:val="00A000FC"/>
    <w:rsid w:val="00A024C5"/>
    <w:rsid w:val="00A13471"/>
    <w:rsid w:val="00A17ACF"/>
    <w:rsid w:val="00A21500"/>
    <w:rsid w:val="00A23981"/>
    <w:rsid w:val="00A250F7"/>
    <w:rsid w:val="00A26C65"/>
    <w:rsid w:val="00A31978"/>
    <w:rsid w:val="00A41677"/>
    <w:rsid w:val="00A416FA"/>
    <w:rsid w:val="00A42AE2"/>
    <w:rsid w:val="00A43251"/>
    <w:rsid w:val="00A4444C"/>
    <w:rsid w:val="00A515B7"/>
    <w:rsid w:val="00A51EE2"/>
    <w:rsid w:val="00A529A8"/>
    <w:rsid w:val="00A53946"/>
    <w:rsid w:val="00A613C0"/>
    <w:rsid w:val="00A71B1E"/>
    <w:rsid w:val="00A7569F"/>
    <w:rsid w:val="00A85F42"/>
    <w:rsid w:val="00A862E1"/>
    <w:rsid w:val="00A87296"/>
    <w:rsid w:val="00A9046E"/>
    <w:rsid w:val="00A92F24"/>
    <w:rsid w:val="00A95EE1"/>
    <w:rsid w:val="00AA2E09"/>
    <w:rsid w:val="00AB3079"/>
    <w:rsid w:val="00AC0496"/>
    <w:rsid w:val="00AC1304"/>
    <w:rsid w:val="00AC5780"/>
    <w:rsid w:val="00AD725A"/>
    <w:rsid w:val="00AD79EA"/>
    <w:rsid w:val="00AD7A2A"/>
    <w:rsid w:val="00AE2F1E"/>
    <w:rsid w:val="00AE4F24"/>
    <w:rsid w:val="00AE6565"/>
    <w:rsid w:val="00AE6C13"/>
    <w:rsid w:val="00AE72F8"/>
    <w:rsid w:val="00AF1703"/>
    <w:rsid w:val="00AF20FA"/>
    <w:rsid w:val="00B03CDA"/>
    <w:rsid w:val="00B0453E"/>
    <w:rsid w:val="00B0537D"/>
    <w:rsid w:val="00B0757A"/>
    <w:rsid w:val="00B07B66"/>
    <w:rsid w:val="00B1249C"/>
    <w:rsid w:val="00B127B6"/>
    <w:rsid w:val="00B1306A"/>
    <w:rsid w:val="00B14AA2"/>
    <w:rsid w:val="00B2404F"/>
    <w:rsid w:val="00B31696"/>
    <w:rsid w:val="00B4197D"/>
    <w:rsid w:val="00B42CEF"/>
    <w:rsid w:val="00B47057"/>
    <w:rsid w:val="00B52B41"/>
    <w:rsid w:val="00B5446C"/>
    <w:rsid w:val="00B559A1"/>
    <w:rsid w:val="00B672C5"/>
    <w:rsid w:val="00B706F4"/>
    <w:rsid w:val="00B73123"/>
    <w:rsid w:val="00B74F93"/>
    <w:rsid w:val="00B755BD"/>
    <w:rsid w:val="00B755EC"/>
    <w:rsid w:val="00B77D20"/>
    <w:rsid w:val="00B800AF"/>
    <w:rsid w:val="00B93CEC"/>
    <w:rsid w:val="00B94BC8"/>
    <w:rsid w:val="00B96081"/>
    <w:rsid w:val="00B97610"/>
    <w:rsid w:val="00BA0173"/>
    <w:rsid w:val="00BA0194"/>
    <w:rsid w:val="00BA22CB"/>
    <w:rsid w:val="00BA3DEC"/>
    <w:rsid w:val="00BA6F44"/>
    <w:rsid w:val="00BB114C"/>
    <w:rsid w:val="00BB235D"/>
    <w:rsid w:val="00BC04B6"/>
    <w:rsid w:val="00BC1216"/>
    <w:rsid w:val="00BC62BF"/>
    <w:rsid w:val="00BC71F9"/>
    <w:rsid w:val="00BD2F6C"/>
    <w:rsid w:val="00BE1782"/>
    <w:rsid w:val="00BE5616"/>
    <w:rsid w:val="00BE74F0"/>
    <w:rsid w:val="00BE7740"/>
    <w:rsid w:val="00BF1668"/>
    <w:rsid w:val="00BF5B4E"/>
    <w:rsid w:val="00BF5CC5"/>
    <w:rsid w:val="00BF7779"/>
    <w:rsid w:val="00C02BF4"/>
    <w:rsid w:val="00C10617"/>
    <w:rsid w:val="00C22DD5"/>
    <w:rsid w:val="00C2317C"/>
    <w:rsid w:val="00C264CB"/>
    <w:rsid w:val="00C307C8"/>
    <w:rsid w:val="00C309D3"/>
    <w:rsid w:val="00C3157B"/>
    <w:rsid w:val="00C327C9"/>
    <w:rsid w:val="00C351EF"/>
    <w:rsid w:val="00C3546B"/>
    <w:rsid w:val="00C358C4"/>
    <w:rsid w:val="00C36D59"/>
    <w:rsid w:val="00C372CF"/>
    <w:rsid w:val="00C40828"/>
    <w:rsid w:val="00C42DC5"/>
    <w:rsid w:val="00C466C5"/>
    <w:rsid w:val="00C46F82"/>
    <w:rsid w:val="00C47B70"/>
    <w:rsid w:val="00C54E87"/>
    <w:rsid w:val="00C552BF"/>
    <w:rsid w:val="00C55472"/>
    <w:rsid w:val="00C65809"/>
    <w:rsid w:val="00C65E27"/>
    <w:rsid w:val="00C66276"/>
    <w:rsid w:val="00C67715"/>
    <w:rsid w:val="00C70C38"/>
    <w:rsid w:val="00C762C5"/>
    <w:rsid w:val="00C773C2"/>
    <w:rsid w:val="00C802DB"/>
    <w:rsid w:val="00C8130C"/>
    <w:rsid w:val="00C82785"/>
    <w:rsid w:val="00C83A1A"/>
    <w:rsid w:val="00C86227"/>
    <w:rsid w:val="00C86E8A"/>
    <w:rsid w:val="00C918CA"/>
    <w:rsid w:val="00C93DFB"/>
    <w:rsid w:val="00CA0DD4"/>
    <w:rsid w:val="00CA588A"/>
    <w:rsid w:val="00CB21C3"/>
    <w:rsid w:val="00CB23CC"/>
    <w:rsid w:val="00CB43D9"/>
    <w:rsid w:val="00CC0D6C"/>
    <w:rsid w:val="00CC1DFF"/>
    <w:rsid w:val="00CC25AB"/>
    <w:rsid w:val="00CC56C4"/>
    <w:rsid w:val="00CC5766"/>
    <w:rsid w:val="00CC5D65"/>
    <w:rsid w:val="00CD0045"/>
    <w:rsid w:val="00CD12FC"/>
    <w:rsid w:val="00CD28B9"/>
    <w:rsid w:val="00CD2F0B"/>
    <w:rsid w:val="00CD67ED"/>
    <w:rsid w:val="00CF2788"/>
    <w:rsid w:val="00D0135F"/>
    <w:rsid w:val="00D01D0F"/>
    <w:rsid w:val="00D03614"/>
    <w:rsid w:val="00D03944"/>
    <w:rsid w:val="00D07AC8"/>
    <w:rsid w:val="00D12634"/>
    <w:rsid w:val="00D12D41"/>
    <w:rsid w:val="00D13813"/>
    <w:rsid w:val="00D141F1"/>
    <w:rsid w:val="00D26BBD"/>
    <w:rsid w:val="00D27509"/>
    <w:rsid w:val="00D31BDD"/>
    <w:rsid w:val="00D34D3F"/>
    <w:rsid w:val="00D40A5F"/>
    <w:rsid w:val="00D427E6"/>
    <w:rsid w:val="00D43C03"/>
    <w:rsid w:val="00D5054F"/>
    <w:rsid w:val="00D50998"/>
    <w:rsid w:val="00D64FE3"/>
    <w:rsid w:val="00D6522A"/>
    <w:rsid w:val="00D663A5"/>
    <w:rsid w:val="00D729FC"/>
    <w:rsid w:val="00D73783"/>
    <w:rsid w:val="00D73CD2"/>
    <w:rsid w:val="00D74080"/>
    <w:rsid w:val="00D80358"/>
    <w:rsid w:val="00D80FF6"/>
    <w:rsid w:val="00D90560"/>
    <w:rsid w:val="00D95CB7"/>
    <w:rsid w:val="00DA1DD0"/>
    <w:rsid w:val="00DA3822"/>
    <w:rsid w:val="00DB0571"/>
    <w:rsid w:val="00DB70E0"/>
    <w:rsid w:val="00DC01F9"/>
    <w:rsid w:val="00DC212D"/>
    <w:rsid w:val="00DC2ED6"/>
    <w:rsid w:val="00DC3D83"/>
    <w:rsid w:val="00DC4D14"/>
    <w:rsid w:val="00DC5848"/>
    <w:rsid w:val="00DC7862"/>
    <w:rsid w:val="00DD079A"/>
    <w:rsid w:val="00DD2466"/>
    <w:rsid w:val="00DD5B41"/>
    <w:rsid w:val="00DD6623"/>
    <w:rsid w:val="00DD7403"/>
    <w:rsid w:val="00DE068B"/>
    <w:rsid w:val="00DE263A"/>
    <w:rsid w:val="00DE68B4"/>
    <w:rsid w:val="00DF09CE"/>
    <w:rsid w:val="00DF503F"/>
    <w:rsid w:val="00DF7148"/>
    <w:rsid w:val="00DF7FB6"/>
    <w:rsid w:val="00E04003"/>
    <w:rsid w:val="00E0506F"/>
    <w:rsid w:val="00E118EE"/>
    <w:rsid w:val="00E1208C"/>
    <w:rsid w:val="00E14EA9"/>
    <w:rsid w:val="00E23F06"/>
    <w:rsid w:val="00E31429"/>
    <w:rsid w:val="00E34682"/>
    <w:rsid w:val="00E34D8C"/>
    <w:rsid w:val="00E414BC"/>
    <w:rsid w:val="00E421DE"/>
    <w:rsid w:val="00E42B46"/>
    <w:rsid w:val="00E4396A"/>
    <w:rsid w:val="00E46A95"/>
    <w:rsid w:val="00E47736"/>
    <w:rsid w:val="00E52E65"/>
    <w:rsid w:val="00E53C4D"/>
    <w:rsid w:val="00E61422"/>
    <w:rsid w:val="00E625EC"/>
    <w:rsid w:val="00E64479"/>
    <w:rsid w:val="00E64F70"/>
    <w:rsid w:val="00E662B5"/>
    <w:rsid w:val="00E70D05"/>
    <w:rsid w:val="00E75E7A"/>
    <w:rsid w:val="00E81045"/>
    <w:rsid w:val="00E8225D"/>
    <w:rsid w:val="00E93396"/>
    <w:rsid w:val="00E95EC0"/>
    <w:rsid w:val="00E97DD1"/>
    <w:rsid w:val="00EA0F31"/>
    <w:rsid w:val="00EC28E0"/>
    <w:rsid w:val="00EC2F37"/>
    <w:rsid w:val="00EC6FEE"/>
    <w:rsid w:val="00ED5BDB"/>
    <w:rsid w:val="00ED77FE"/>
    <w:rsid w:val="00EE17BF"/>
    <w:rsid w:val="00EE3B2E"/>
    <w:rsid w:val="00EE50A4"/>
    <w:rsid w:val="00EE5736"/>
    <w:rsid w:val="00EE6297"/>
    <w:rsid w:val="00EF06C7"/>
    <w:rsid w:val="00EF1C62"/>
    <w:rsid w:val="00EF210B"/>
    <w:rsid w:val="00EF30CD"/>
    <w:rsid w:val="00EF7076"/>
    <w:rsid w:val="00F0092C"/>
    <w:rsid w:val="00F03DE8"/>
    <w:rsid w:val="00F10E8D"/>
    <w:rsid w:val="00F129DB"/>
    <w:rsid w:val="00F12D3C"/>
    <w:rsid w:val="00F13A9F"/>
    <w:rsid w:val="00F15A6C"/>
    <w:rsid w:val="00F16A35"/>
    <w:rsid w:val="00F23E0D"/>
    <w:rsid w:val="00F25DD1"/>
    <w:rsid w:val="00F32201"/>
    <w:rsid w:val="00F41221"/>
    <w:rsid w:val="00F50F91"/>
    <w:rsid w:val="00F53FA2"/>
    <w:rsid w:val="00F6106C"/>
    <w:rsid w:val="00F622C9"/>
    <w:rsid w:val="00F73B74"/>
    <w:rsid w:val="00F742CF"/>
    <w:rsid w:val="00F74823"/>
    <w:rsid w:val="00F74CA6"/>
    <w:rsid w:val="00F74CD9"/>
    <w:rsid w:val="00F75298"/>
    <w:rsid w:val="00F768E9"/>
    <w:rsid w:val="00F818B6"/>
    <w:rsid w:val="00F81B7E"/>
    <w:rsid w:val="00F82304"/>
    <w:rsid w:val="00F82E4F"/>
    <w:rsid w:val="00F83F79"/>
    <w:rsid w:val="00F9126D"/>
    <w:rsid w:val="00F91B10"/>
    <w:rsid w:val="00F93141"/>
    <w:rsid w:val="00F94F42"/>
    <w:rsid w:val="00F95850"/>
    <w:rsid w:val="00F97A2A"/>
    <w:rsid w:val="00FA3164"/>
    <w:rsid w:val="00FA46AF"/>
    <w:rsid w:val="00FA64AB"/>
    <w:rsid w:val="00FA683C"/>
    <w:rsid w:val="00FB315D"/>
    <w:rsid w:val="00FB54C1"/>
    <w:rsid w:val="00FB75F8"/>
    <w:rsid w:val="00FB7D8A"/>
    <w:rsid w:val="00FC39A7"/>
    <w:rsid w:val="00FC7120"/>
    <w:rsid w:val="00FD04D9"/>
    <w:rsid w:val="00FD3CC9"/>
    <w:rsid w:val="00FE5334"/>
    <w:rsid w:val="00FF3474"/>
    <w:rsid w:val="00FF51BD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B10631-7ECD-4747-BCA9-69B301909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27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1A02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1A02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A027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A027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A027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A027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1A027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1A027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A027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A0274"/>
    <w:pPr>
      <w:ind w:left="1985" w:hanging="1985"/>
      <w:outlineLvl w:val="9"/>
    </w:pPr>
    <w:rPr>
      <w:b/>
    </w:rPr>
  </w:style>
  <w:style w:type="paragraph" w:customStyle="1" w:styleId="ZA">
    <w:name w:val="ZA"/>
    <w:rsid w:val="001A02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A02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1A02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1A02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1A02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1A02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1A02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1A0274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1A0274"/>
    <w:pPr>
      <w:ind w:left="1134" w:hanging="1134"/>
    </w:pPr>
  </w:style>
  <w:style w:type="paragraph" w:styleId="40">
    <w:name w:val="toc 4"/>
    <w:basedOn w:val="30"/>
    <w:semiHidden/>
    <w:rsid w:val="001A0274"/>
    <w:pPr>
      <w:ind w:left="1418" w:hanging="1418"/>
    </w:pPr>
  </w:style>
  <w:style w:type="paragraph" w:styleId="50">
    <w:name w:val="toc 5"/>
    <w:basedOn w:val="40"/>
    <w:semiHidden/>
    <w:rsid w:val="001A0274"/>
    <w:pPr>
      <w:ind w:left="1701" w:hanging="1701"/>
    </w:pPr>
  </w:style>
  <w:style w:type="paragraph" w:styleId="60">
    <w:name w:val="toc 6"/>
    <w:basedOn w:val="50"/>
    <w:next w:val="a"/>
    <w:semiHidden/>
    <w:rsid w:val="001A0274"/>
    <w:pPr>
      <w:ind w:left="1985" w:hanging="1985"/>
    </w:pPr>
  </w:style>
  <w:style w:type="paragraph" w:styleId="70">
    <w:name w:val="toc 7"/>
    <w:basedOn w:val="60"/>
    <w:next w:val="a"/>
    <w:semiHidden/>
    <w:rsid w:val="001A0274"/>
    <w:pPr>
      <w:ind w:left="2268" w:hanging="2268"/>
    </w:pPr>
  </w:style>
  <w:style w:type="paragraph" w:styleId="80">
    <w:name w:val="toc 8"/>
    <w:basedOn w:val="10"/>
    <w:semiHidden/>
    <w:rsid w:val="001A0274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1A0274"/>
    <w:pPr>
      <w:ind w:left="1418" w:hanging="1418"/>
    </w:pPr>
  </w:style>
  <w:style w:type="paragraph" w:customStyle="1" w:styleId="TT">
    <w:name w:val="TT"/>
    <w:basedOn w:val="1"/>
    <w:next w:val="a"/>
    <w:rsid w:val="001A0274"/>
    <w:pPr>
      <w:outlineLvl w:val="9"/>
    </w:pPr>
  </w:style>
  <w:style w:type="paragraph" w:customStyle="1" w:styleId="TAH">
    <w:name w:val="TAH"/>
    <w:basedOn w:val="TAC"/>
    <w:rsid w:val="001A0274"/>
    <w:rPr>
      <w:b/>
    </w:rPr>
  </w:style>
  <w:style w:type="paragraph" w:customStyle="1" w:styleId="TAC">
    <w:name w:val="TAC"/>
    <w:basedOn w:val="TAL"/>
    <w:rsid w:val="001A0274"/>
    <w:pPr>
      <w:jc w:val="center"/>
    </w:pPr>
  </w:style>
  <w:style w:type="paragraph" w:customStyle="1" w:styleId="TAL">
    <w:name w:val="TAL"/>
    <w:basedOn w:val="a"/>
    <w:rsid w:val="001A027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1A027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1A0274"/>
    <w:pPr>
      <w:keepLines/>
      <w:ind w:left="1135" w:hanging="851"/>
    </w:pPr>
  </w:style>
  <w:style w:type="paragraph" w:customStyle="1" w:styleId="HO">
    <w:name w:val="HO"/>
    <w:basedOn w:val="a"/>
    <w:rsid w:val="001A027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1A0274"/>
    <w:rPr>
      <w:rFonts w:eastAsia="Times New Roman"/>
      <w:b/>
      <w:lang w:eastAsia="en-US"/>
    </w:rPr>
  </w:style>
  <w:style w:type="paragraph" w:customStyle="1" w:styleId="EX">
    <w:name w:val="EX"/>
    <w:basedOn w:val="a"/>
    <w:rsid w:val="001A027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1A0274"/>
    <w:pPr>
      <w:spacing w:after="0"/>
    </w:pPr>
    <w:rPr>
      <w:rFonts w:eastAsia="Times New Roman"/>
    </w:rPr>
  </w:style>
  <w:style w:type="paragraph" w:customStyle="1" w:styleId="LD">
    <w:name w:val="LD"/>
    <w:rsid w:val="001A02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1A0274"/>
    <w:pPr>
      <w:spacing w:after="0"/>
    </w:pPr>
  </w:style>
  <w:style w:type="paragraph" w:customStyle="1" w:styleId="EW">
    <w:name w:val="EW"/>
    <w:basedOn w:val="EX"/>
    <w:rsid w:val="001A0274"/>
    <w:pPr>
      <w:spacing w:after="0"/>
    </w:pPr>
  </w:style>
  <w:style w:type="paragraph" w:customStyle="1" w:styleId="B2">
    <w:name w:val="B2"/>
    <w:basedOn w:val="a"/>
    <w:link w:val="B2Char"/>
    <w:rsid w:val="001A0274"/>
    <w:pPr>
      <w:ind w:left="851" w:hanging="284"/>
    </w:pPr>
  </w:style>
  <w:style w:type="paragraph" w:customStyle="1" w:styleId="B1">
    <w:name w:val="B1"/>
    <w:basedOn w:val="a"/>
    <w:link w:val="B1Char"/>
    <w:qFormat/>
    <w:rsid w:val="001A0274"/>
    <w:pPr>
      <w:ind w:left="568" w:hanging="284"/>
    </w:pPr>
  </w:style>
  <w:style w:type="paragraph" w:customStyle="1" w:styleId="B3">
    <w:name w:val="B3"/>
    <w:basedOn w:val="a"/>
    <w:rsid w:val="001A0274"/>
    <w:pPr>
      <w:ind w:left="1135" w:hanging="284"/>
    </w:pPr>
  </w:style>
  <w:style w:type="paragraph" w:customStyle="1" w:styleId="B4">
    <w:name w:val="B4"/>
    <w:basedOn w:val="a"/>
    <w:rsid w:val="001A0274"/>
    <w:pPr>
      <w:ind w:left="1418" w:hanging="284"/>
    </w:pPr>
  </w:style>
  <w:style w:type="paragraph" w:customStyle="1" w:styleId="B5">
    <w:name w:val="B5"/>
    <w:basedOn w:val="a"/>
    <w:rsid w:val="001A0274"/>
    <w:pPr>
      <w:ind w:left="1702" w:hanging="284"/>
    </w:pPr>
  </w:style>
  <w:style w:type="paragraph" w:customStyle="1" w:styleId="EQ">
    <w:name w:val="EQ"/>
    <w:basedOn w:val="a"/>
    <w:next w:val="a"/>
    <w:rsid w:val="001A027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1A02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1A0274"/>
    <w:pPr>
      <w:keepNext w:val="0"/>
      <w:spacing w:before="0" w:after="240"/>
    </w:pPr>
  </w:style>
  <w:style w:type="paragraph" w:customStyle="1" w:styleId="NF">
    <w:name w:val="NF"/>
    <w:basedOn w:val="NO"/>
    <w:rsid w:val="001A02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A02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A0274"/>
    <w:pPr>
      <w:jc w:val="right"/>
    </w:pPr>
  </w:style>
  <w:style w:type="paragraph" w:customStyle="1" w:styleId="TAN">
    <w:name w:val="TAN"/>
    <w:basedOn w:val="TAL"/>
    <w:rsid w:val="001A0274"/>
    <w:pPr>
      <w:ind w:left="851" w:hanging="851"/>
    </w:pPr>
  </w:style>
  <w:style w:type="character" w:customStyle="1" w:styleId="ZGSM">
    <w:name w:val="ZGSM"/>
    <w:rsid w:val="001A0274"/>
  </w:style>
  <w:style w:type="paragraph" w:customStyle="1" w:styleId="AP">
    <w:name w:val="AP"/>
    <w:basedOn w:val="a"/>
    <w:rsid w:val="001A027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1A0274"/>
    <w:rPr>
      <w:color w:val="FF0000"/>
    </w:rPr>
  </w:style>
  <w:style w:type="paragraph" w:customStyle="1" w:styleId="ZD">
    <w:name w:val="ZD"/>
    <w:rsid w:val="001A02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1A02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1A02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1A027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A0274"/>
    <w:pPr>
      <w:framePr w:wrap="notBeside" w:y="16161"/>
    </w:pPr>
  </w:style>
  <w:style w:type="paragraph" w:styleId="a3">
    <w:name w:val="footer"/>
    <w:basedOn w:val="a"/>
    <w:rsid w:val="001A027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1A0274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1A0274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327F50"/>
    <w:rPr>
      <w:rFonts w:ascii="Arial" w:hAnsi="Arial"/>
      <w:sz w:val="36"/>
      <w:lang w:val="en-GB" w:eastAsia="ja-JP" w:bidi="ar-SA"/>
    </w:rPr>
  </w:style>
  <w:style w:type="character" w:customStyle="1" w:styleId="EditorsNoteChar">
    <w:name w:val="Editor's Note Char"/>
    <w:link w:val="EditorsNote"/>
    <w:rsid w:val="00025373"/>
    <w:rPr>
      <w:color w:val="FF0000"/>
      <w:lang w:val="en-GB" w:eastAsia="ja-JP"/>
    </w:rPr>
  </w:style>
  <w:style w:type="character" w:customStyle="1" w:styleId="B1Char">
    <w:name w:val="B1 Char"/>
    <w:link w:val="B1"/>
    <w:rsid w:val="00025373"/>
    <w:rPr>
      <w:color w:val="000000"/>
      <w:lang w:val="en-GB" w:eastAsia="ja-JP"/>
    </w:rPr>
  </w:style>
  <w:style w:type="character" w:styleId="a5">
    <w:name w:val="annotation reference"/>
    <w:rsid w:val="00025373"/>
    <w:rPr>
      <w:sz w:val="16"/>
      <w:szCs w:val="16"/>
    </w:rPr>
  </w:style>
  <w:style w:type="paragraph" w:styleId="a6">
    <w:name w:val="annotation text"/>
    <w:basedOn w:val="a"/>
    <w:link w:val="Char0"/>
    <w:rsid w:val="00025373"/>
    <w:rPr>
      <w:rFonts w:eastAsia="宋体"/>
    </w:rPr>
  </w:style>
  <w:style w:type="character" w:customStyle="1" w:styleId="Char0">
    <w:name w:val="批注文字 Char"/>
    <w:link w:val="a6"/>
    <w:rsid w:val="00025373"/>
    <w:rPr>
      <w:rFonts w:eastAsia="宋体"/>
      <w:color w:val="000000"/>
      <w:lang w:val="en-GB" w:eastAsia="ja-JP"/>
    </w:rPr>
  </w:style>
  <w:style w:type="character" w:customStyle="1" w:styleId="THChar">
    <w:name w:val="TH Char"/>
    <w:link w:val="TH"/>
    <w:rsid w:val="002468E3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2468E3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821581"/>
    <w:rPr>
      <w:color w:val="000000"/>
      <w:lang w:val="en-GB" w:eastAsia="ja-JP"/>
    </w:rPr>
  </w:style>
  <w:style w:type="paragraph" w:styleId="a7">
    <w:name w:val="List Paragraph"/>
    <w:basedOn w:val="a"/>
    <w:uiPriority w:val="34"/>
    <w:qFormat/>
    <w:rsid w:val="00F74CD9"/>
    <w:pPr>
      <w:overflowPunct/>
      <w:autoSpaceDE/>
      <w:autoSpaceDN/>
      <w:adjustRightInd/>
      <w:spacing w:after="0"/>
      <w:ind w:left="720"/>
      <w:textAlignment w:val="auto"/>
    </w:pPr>
    <w:rPr>
      <w:rFonts w:eastAsia="宋体"/>
      <w:color w:val="auto"/>
      <w:sz w:val="24"/>
      <w:szCs w:val="24"/>
      <w:lang w:val="en-US" w:eastAsia="en-US"/>
    </w:rPr>
  </w:style>
  <w:style w:type="paragraph" w:styleId="a8">
    <w:name w:val="Balloon Text"/>
    <w:basedOn w:val="a"/>
    <w:link w:val="Char1"/>
    <w:rsid w:val="00280D7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8"/>
    <w:rsid w:val="00280D7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a9">
    <w:name w:val="annotation subject"/>
    <w:basedOn w:val="a6"/>
    <w:next w:val="a6"/>
    <w:link w:val="Char2"/>
    <w:rsid w:val="00964FD3"/>
    <w:rPr>
      <w:rFonts w:eastAsia="Times New Roman"/>
      <w:b/>
      <w:bCs/>
    </w:rPr>
  </w:style>
  <w:style w:type="character" w:customStyle="1" w:styleId="Char2">
    <w:name w:val="批注主题 Char"/>
    <w:link w:val="a9"/>
    <w:rsid w:val="00964FD3"/>
    <w:rPr>
      <w:rFonts w:eastAsia="宋体"/>
      <w:b/>
      <w:bCs/>
      <w:color w:val="000000"/>
      <w:lang w:val="en-GB" w:eastAsia="ja-JP"/>
    </w:rPr>
  </w:style>
  <w:style w:type="paragraph" w:styleId="aa">
    <w:name w:val="No Spacing"/>
    <w:uiPriority w:val="1"/>
    <w:qFormat/>
    <w:rsid w:val="00BB114C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  <w:style w:type="character" w:customStyle="1" w:styleId="B2Char">
    <w:name w:val="B2 Char"/>
    <w:link w:val="B2"/>
    <w:rsid w:val="00505177"/>
    <w:rPr>
      <w:color w:val="000000"/>
      <w:lang w:val="en-GB" w:eastAsia="ja-JP"/>
    </w:rPr>
  </w:style>
  <w:style w:type="paragraph" w:customStyle="1" w:styleId="Guidance">
    <w:name w:val="Guidance"/>
    <w:basedOn w:val="a"/>
    <w:rsid w:val="006C305A"/>
    <w:pPr>
      <w:overflowPunct/>
      <w:autoSpaceDE/>
      <w:autoSpaceDN/>
      <w:adjustRightInd/>
      <w:textAlignment w:val="auto"/>
    </w:pPr>
    <w:rPr>
      <w:rFonts w:eastAsia="宋体"/>
      <w:i/>
      <w:color w:val="0000FF"/>
      <w:lang w:eastAsia="en-US"/>
    </w:rPr>
  </w:style>
  <w:style w:type="paragraph" w:styleId="ab">
    <w:name w:val="Normal (Web)"/>
    <w:basedOn w:val="a"/>
    <w:uiPriority w:val="99"/>
    <w:unhideWhenUsed/>
    <w:rsid w:val="00E1208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s-ES_tradnl" w:eastAsia="es-ES_tradnl"/>
    </w:rPr>
  </w:style>
  <w:style w:type="paragraph" w:styleId="ac">
    <w:name w:val="Document Map"/>
    <w:basedOn w:val="a"/>
    <w:link w:val="Char3"/>
    <w:rsid w:val="004649E1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c"/>
    <w:rsid w:val="004649E1"/>
    <w:rPr>
      <w:rFonts w:ascii="宋体" w:eastAsia="宋体"/>
      <w:color w:val="000000"/>
      <w:sz w:val="18"/>
      <w:szCs w:val="18"/>
      <w:lang w:val="en-GB" w:eastAsia="ja-JP"/>
    </w:rPr>
  </w:style>
  <w:style w:type="character" w:styleId="ad">
    <w:name w:val="Hyperlink"/>
    <w:basedOn w:val="a0"/>
    <w:rsid w:val="00D34D3F"/>
    <w:rPr>
      <w:color w:val="0000FF" w:themeColor="hyperlink"/>
      <w:u w:val="single"/>
    </w:rPr>
  </w:style>
  <w:style w:type="table" w:styleId="ae">
    <w:name w:val="Table Grid"/>
    <w:basedOn w:val="a1"/>
    <w:rsid w:val="005412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rsid w:val="00506728"/>
    <w:rPr>
      <w:color w:val="FF0000"/>
      <w:lang w:val="en-GB" w:eastAsia="ja-JP"/>
    </w:rPr>
  </w:style>
  <w:style w:type="paragraph" w:customStyle="1" w:styleId="CRCoverPage">
    <w:name w:val="CR Cover Page"/>
    <w:link w:val="CRCoverPageZchn"/>
    <w:rsid w:val="00506728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rsid w:val="00506728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53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08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421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2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CDEC6-2A41-4F34-8948-3E6EE35F6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</TotalTime>
  <Pages>3</Pages>
  <Words>1015</Words>
  <Characters>5791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5" baseType="lpstr">
      <vt:lpstr>SA WG2 Temporary Document</vt:lpstr>
      <vt:lpstr>SA WG2 Temporary Document</vt:lpstr>
      <vt:lpstr>1	Discussion</vt:lpstr>
      <vt:lpstr>2	Proposal</vt:lpstr>
      <vt:lpstr>    8.5	Interim Agreements on Key Issue #4 Session Management (Key Issue #4, 5 and 6</vt:lpstr>
    </vt:vector>
  </TitlesOfParts>
  <Company>ETSI/MCC</Company>
  <LinksUpToDate>false</LinksUpToDate>
  <CharactersWithSpaces>6793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黄正磊2</cp:lastModifiedBy>
  <cp:revision>21</cp:revision>
  <cp:lastPrinted>2003-09-26T03:29:00Z</cp:lastPrinted>
  <dcterms:created xsi:type="dcterms:W3CDTF">2017-03-20T03:42:00Z</dcterms:created>
  <dcterms:modified xsi:type="dcterms:W3CDTF">2017-03-21T12:25:00Z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(2)Kud/jKp0v7zeJB7WuaxxZq5zxxa2osWKKZP+RAwQrvKYMdglxAWCV1r453tObtdagR6q3I0O
/6E4CdOBJvhl6BVQ9WoFp8GqBhGxuoFN+3M/5v3v4FlagRgz9E4kd65i2+n9P3pVqHuTpfad
X1A3vvKUSg9ZUR1tKFchel5sK3p6UEHcd65GI9JOengdbGdCTOeggolusShBvoHjJ+3gLvcA
0b6wXAxIpCbELu+B3k</vt:lpwstr>
  </property>
  <property fmtid="{D5CDD505-2E9C-101B-9397-08002B2CF9AE}" pid="4" name="_2015_ms_pID_7253431">
    <vt:lpwstr>6UM2oPkTjWOndGWbVMIzTpGdsDsrxYNAsVvoXH7MdRIPK02VY5S0kA
8KpsPcqrGlvXa+uyaGlK7W4LuE9RWZnNcztYrNnZYqTuKyR+ZPUN8Pn3favvv+iDSnnApecd
Ux17ldtP7sEAymAG0FC+NWlAbE2EAM4pK73UpZhnMwE4YwrDVqd1NZPFO680vF//ZTuTSd8e
7FQ7jx7gR7pEwP7B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1489979349</vt:lpwstr>
  </property>
</Properties>
</file>